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0DC64" w14:textId="6FEC1B19"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89513A">
        <w:rPr>
          <w:rFonts w:ascii="Arial" w:hAnsi="Arial" w:cs="Arial"/>
          <w:b/>
          <w:sz w:val="24"/>
          <w:szCs w:val="24"/>
        </w:rPr>
        <w:t>10</w:t>
      </w:r>
      <w:r w:rsidR="0089513A">
        <w:rPr>
          <w:rFonts w:ascii="Arial" w:eastAsiaTheme="minorEastAsia" w:hAnsi="Arial" w:cs="Arial"/>
          <w:b/>
          <w:sz w:val="24"/>
          <w:szCs w:val="24"/>
          <w:lang w:eastAsia="zh-CN"/>
        </w:rPr>
        <w:t xml:space="preserve">9 </w:t>
      </w:r>
      <w:r w:rsidR="0089513A">
        <w:rPr>
          <w:rFonts w:ascii="Arial" w:eastAsiaTheme="minorEastAsia" w:hAnsi="Arial" w:cs="Arial"/>
          <w:b/>
          <w:sz w:val="24"/>
          <w:szCs w:val="24"/>
          <w:lang w:eastAsia="zh-CN"/>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B4335C">
        <w:rPr>
          <w:rFonts w:ascii="Arial" w:hAnsi="Arial" w:cs="Arial"/>
          <w:b/>
          <w:sz w:val="24"/>
          <w:szCs w:val="24"/>
        </w:rPr>
        <w:tab/>
      </w:r>
      <w:r w:rsidR="00B4335C">
        <w:rPr>
          <w:rFonts w:ascii="Arial" w:hAnsi="Arial" w:cs="Arial"/>
          <w:b/>
          <w:sz w:val="24"/>
          <w:szCs w:val="24"/>
        </w:rPr>
        <w:tab/>
      </w:r>
      <w:r w:rsidR="00D45B2F" w:rsidRPr="001A659D">
        <w:rPr>
          <w:rFonts w:ascii="Arial" w:hAnsi="Arial" w:cs="Arial"/>
          <w:b/>
          <w:sz w:val="24"/>
          <w:szCs w:val="24"/>
        </w:rPr>
        <w:tab/>
      </w:r>
      <w:r w:rsidR="00B4335C">
        <w:rPr>
          <w:rFonts w:ascii="Arial" w:hAnsi="Arial" w:cs="Arial"/>
          <w:b/>
          <w:sz w:val="24"/>
          <w:szCs w:val="24"/>
        </w:rPr>
        <w:t xml:space="preserve">    </w:t>
      </w:r>
      <w:r w:rsidR="00F86A73" w:rsidRPr="001A659D">
        <w:rPr>
          <w:rFonts w:ascii="Arial" w:hAnsi="Arial" w:cs="Arial"/>
          <w:b/>
          <w:sz w:val="24"/>
          <w:szCs w:val="24"/>
        </w:rPr>
        <w:t>RP-</w:t>
      </w:r>
      <w:r w:rsidR="00DA004C">
        <w:rPr>
          <w:rFonts w:ascii="Arial" w:hAnsi="Arial" w:cs="Arial"/>
          <w:b/>
          <w:sz w:val="24"/>
          <w:szCs w:val="24"/>
        </w:rPr>
        <w:t>2</w:t>
      </w:r>
      <w:r w:rsidR="001C104B">
        <w:rPr>
          <w:rFonts w:ascii="Arial" w:eastAsiaTheme="minorEastAsia" w:hAnsi="Arial" w:cs="Arial" w:hint="eastAsia"/>
          <w:b/>
          <w:sz w:val="24"/>
          <w:szCs w:val="24"/>
          <w:lang w:eastAsia="zh-CN"/>
        </w:rPr>
        <w:t>5</w:t>
      </w:r>
      <w:r w:rsidR="007955E2">
        <w:rPr>
          <w:rFonts w:ascii="Arial" w:eastAsiaTheme="minorEastAsia" w:hAnsi="Arial" w:cs="Arial"/>
          <w:b/>
          <w:sz w:val="24"/>
          <w:szCs w:val="24"/>
          <w:lang w:eastAsia="zh-CN"/>
        </w:rPr>
        <w:t>2</w:t>
      </w:r>
      <w:r w:rsidR="00CB0F47">
        <w:rPr>
          <w:rFonts w:ascii="Arial" w:eastAsiaTheme="minorEastAsia" w:hAnsi="Arial" w:cs="Arial"/>
          <w:b/>
          <w:sz w:val="24"/>
          <w:szCs w:val="24"/>
          <w:lang w:eastAsia="zh-CN"/>
        </w:rPr>
        <w:t>860</w:t>
      </w:r>
    </w:p>
    <w:p w14:paraId="74D3B354" w14:textId="5E6649EA" w:rsidR="00F86A73" w:rsidRPr="004B566C" w:rsidRDefault="0069123D" w:rsidP="00B4335C">
      <w:pPr>
        <w:tabs>
          <w:tab w:val="left" w:pos="567"/>
        </w:tabs>
        <w:rPr>
          <w:rFonts w:ascii="Arial" w:hAnsi="Arial" w:cs="Arial"/>
          <w:b/>
          <w:sz w:val="24"/>
        </w:rPr>
      </w:pPr>
      <w:r>
        <w:rPr>
          <w:rFonts w:ascii="Arial" w:eastAsiaTheme="minorEastAsia" w:hAnsi="Arial" w:cs="Arial" w:hint="eastAsia"/>
          <w:b/>
          <w:sz w:val="24"/>
          <w:lang w:eastAsia="zh-CN"/>
        </w:rPr>
        <w:t>Beijing</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China</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September</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15</w:t>
      </w:r>
      <w:r w:rsidR="000D7AB2" w:rsidRPr="000D7AB2">
        <w:rPr>
          <w:rFonts w:ascii="Arial" w:eastAsiaTheme="minorEastAsia" w:hAnsi="Arial" w:cs="Arial"/>
          <w:b/>
          <w:sz w:val="24"/>
          <w:lang w:eastAsia="zh-CN"/>
        </w:rPr>
        <w:t>-1</w:t>
      </w:r>
      <w:r>
        <w:rPr>
          <w:rFonts w:ascii="Arial" w:eastAsiaTheme="minorEastAsia" w:hAnsi="Arial" w:cs="Arial" w:hint="eastAsia"/>
          <w:b/>
          <w:sz w:val="24"/>
          <w:lang w:eastAsia="zh-CN"/>
        </w:rPr>
        <w:t>8</w:t>
      </w:r>
      <w:r w:rsidR="00B4335C">
        <w:rPr>
          <w:rFonts w:ascii="Arial" w:eastAsiaTheme="minorEastAsia" w:hAnsi="Arial" w:cs="Arial"/>
          <w:b/>
          <w:sz w:val="24"/>
          <w:lang w:eastAsia="zh-CN"/>
        </w:rPr>
        <w:t>, 2025</w:t>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r w:rsidR="00B4335C">
        <w:rPr>
          <w:rFonts w:ascii="Arial" w:eastAsiaTheme="minorEastAsia" w:hAnsi="Arial" w:cs="Arial"/>
          <w:b/>
          <w:sz w:val="24"/>
          <w:lang w:eastAsia="zh-CN"/>
        </w:rPr>
        <w:tab/>
      </w:r>
      <w:proofErr w:type="gramStart"/>
      <w:r w:rsidR="00B4335C">
        <w:rPr>
          <w:rFonts w:ascii="Arial" w:eastAsiaTheme="minorEastAsia" w:hAnsi="Arial" w:cs="Arial"/>
          <w:b/>
          <w:sz w:val="24"/>
          <w:lang w:eastAsia="zh-CN"/>
        </w:rPr>
        <w:tab/>
      </w:r>
      <w:r w:rsidR="004471A0">
        <w:rPr>
          <w:rFonts w:ascii="Arial" w:eastAsiaTheme="minorEastAsia" w:hAnsi="Arial" w:cs="Arial"/>
          <w:b/>
          <w:sz w:val="24"/>
          <w:lang w:eastAsia="zh-CN"/>
        </w:rPr>
        <w:t xml:space="preserve">  </w:t>
      </w:r>
      <w:r w:rsidR="00B4335C" w:rsidRPr="004471A0">
        <w:rPr>
          <w:rFonts w:ascii="Arial" w:eastAsiaTheme="minorEastAsia" w:hAnsi="Arial" w:cs="Arial"/>
          <w:bCs/>
          <w:sz w:val="18"/>
          <w:szCs w:val="14"/>
          <w:lang w:eastAsia="zh-CN"/>
        </w:rPr>
        <w:t>(</w:t>
      </w:r>
      <w:proofErr w:type="gramEnd"/>
      <w:r w:rsidR="00B4335C" w:rsidRPr="004471A0">
        <w:rPr>
          <w:rFonts w:ascii="Arial" w:eastAsiaTheme="minorEastAsia" w:hAnsi="Arial" w:cs="Arial"/>
          <w:bCs/>
          <w:sz w:val="18"/>
          <w:szCs w:val="14"/>
          <w:lang w:eastAsia="zh-CN"/>
        </w:rPr>
        <w:t>revision of RP-252447)</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405F99E6" w:rsidR="00D45B2F" w:rsidRPr="0054191A"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9C12A1" w:rsidRPr="0054191A">
        <w:rPr>
          <w:rFonts w:ascii="Arial" w:hAnsi="Arial" w:cs="Arial"/>
          <w:lang w:eastAsia="ja-JP"/>
        </w:rPr>
        <w:t>9.</w:t>
      </w:r>
      <w:r w:rsidR="009B0452">
        <w:rPr>
          <w:rFonts w:ascii="Arial" w:hAnsi="Arial" w:cs="Arial"/>
          <w:lang w:eastAsia="ja-JP"/>
        </w:rPr>
        <w:t>6.1.3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4191A" w:rsidRPr="0054191A" w14:paraId="5B66F53A" w14:textId="77777777" w:rsidTr="00871653">
        <w:tc>
          <w:tcPr>
            <w:tcW w:w="2436" w:type="dxa"/>
          </w:tcPr>
          <w:p w14:paraId="0E6C965F" w14:textId="77777777" w:rsidR="00593315" w:rsidRPr="0054191A" w:rsidRDefault="00C21339" w:rsidP="001A248F">
            <w:pPr>
              <w:tabs>
                <w:tab w:val="left" w:pos="567"/>
              </w:tabs>
              <w:spacing w:after="0"/>
              <w:rPr>
                <w:rFonts w:ascii="Arial" w:hAnsi="Arial" w:cs="Arial"/>
                <w:b/>
              </w:rPr>
            </w:pPr>
            <w:r w:rsidRPr="0054191A">
              <w:rPr>
                <w:rFonts w:ascii="Arial" w:hAnsi="Arial" w:cs="Arial"/>
                <w:b/>
              </w:rPr>
              <w:t xml:space="preserve">WI / SI </w:t>
            </w:r>
            <w:r w:rsidR="00593315" w:rsidRPr="0054191A">
              <w:rPr>
                <w:rFonts w:ascii="Arial" w:hAnsi="Arial" w:cs="Arial"/>
                <w:b/>
              </w:rPr>
              <w:t>Name</w:t>
            </w:r>
          </w:p>
        </w:tc>
        <w:tc>
          <w:tcPr>
            <w:tcW w:w="7650" w:type="dxa"/>
            <w:gridSpan w:val="5"/>
          </w:tcPr>
          <w:p w14:paraId="76D16D9C" w14:textId="77777777" w:rsidR="00593315" w:rsidRPr="0054191A" w:rsidRDefault="00593315" w:rsidP="001A248F">
            <w:pPr>
              <w:tabs>
                <w:tab w:val="left" w:pos="567"/>
              </w:tabs>
              <w:spacing w:after="0"/>
              <w:rPr>
                <w:rFonts w:ascii="Arial" w:hAnsi="Arial" w:cs="Arial"/>
              </w:rPr>
            </w:pPr>
          </w:p>
        </w:tc>
      </w:tr>
      <w:tr w:rsidR="0054191A" w:rsidRPr="0054191A" w14:paraId="3B7BA5CF" w14:textId="77777777" w:rsidTr="00871653">
        <w:tc>
          <w:tcPr>
            <w:tcW w:w="2436" w:type="dxa"/>
          </w:tcPr>
          <w:p w14:paraId="17DAA025" w14:textId="77777777" w:rsidR="00871653" w:rsidRPr="0054191A" w:rsidRDefault="00871653" w:rsidP="001A248F">
            <w:pPr>
              <w:tabs>
                <w:tab w:val="left" w:pos="567"/>
              </w:tabs>
              <w:spacing w:after="0"/>
              <w:rPr>
                <w:rFonts w:ascii="Arial" w:hAnsi="Arial" w:cs="Arial"/>
                <w:bCs/>
              </w:rPr>
            </w:pPr>
            <w:r w:rsidRPr="0054191A">
              <w:rPr>
                <w:rFonts w:ascii="Arial" w:hAnsi="Arial" w:cs="Arial"/>
                <w:bCs/>
              </w:rPr>
              <w:t>included in this status report</w:t>
            </w:r>
          </w:p>
        </w:tc>
        <w:tc>
          <w:tcPr>
            <w:tcW w:w="1846" w:type="dxa"/>
          </w:tcPr>
          <w:p w14:paraId="393E586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Study Item:</w:t>
            </w:r>
            <w:r w:rsidRPr="0054191A">
              <w:rPr>
                <w:rFonts w:ascii="Arial" w:hAnsi="Arial" w:cs="Arial" w:hint="eastAsia"/>
                <w:lang w:eastAsia="ja-JP"/>
              </w:rPr>
              <w:t xml:space="preserve"> </w:t>
            </w:r>
          </w:p>
          <w:p w14:paraId="27D21A4C" w14:textId="757EA4D6"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No</w:t>
            </w:r>
          </w:p>
        </w:tc>
        <w:tc>
          <w:tcPr>
            <w:tcW w:w="1842" w:type="dxa"/>
          </w:tcPr>
          <w:p w14:paraId="424795E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Core part:</w:t>
            </w:r>
            <w:r w:rsidRPr="0054191A">
              <w:rPr>
                <w:rFonts w:ascii="Arial" w:hAnsi="Arial" w:cs="Arial"/>
                <w:lang w:eastAsia="ja-JP"/>
              </w:rPr>
              <w:t xml:space="preserve"> </w:t>
            </w:r>
          </w:p>
          <w:p w14:paraId="4F4E6C8C" w14:textId="34B4DA7D"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2309" w:type="dxa"/>
            <w:gridSpan w:val="2"/>
          </w:tcPr>
          <w:p w14:paraId="0EA72874" w14:textId="77777777" w:rsidR="00871653" w:rsidRPr="0054191A" w:rsidRDefault="00871653" w:rsidP="001A248F">
            <w:pPr>
              <w:tabs>
                <w:tab w:val="left" w:pos="567"/>
              </w:tabs>
              <w:spacing w:after="0"/>
              <w:rPr>
                <w:rFonts w:ascii="Arial" w:hAnsi="Arial" w:cs="Arial"/>
              </w:rPr>
            </w:pPr>
            <w:r w:rsidRPr="0054191A">
              <w:rPr>
                <w:rFonts w:ascii="Arial" w:hAnsi="Arial" w:cs="Arial"/>
              </w:rPr>
              <w:t>Performance part:</w:t>
            </w:r>
          </w:p>
          <w:p w14:paraId="3DC7ABB4" w14:textId="5A683F8F" w:rsidR="00871653" w:rsidRPr="001C104B" w:rsidRDefault="000573AF" w:rsidP="0036248C">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1653" w:type="dxa"/>
          </w:tcPr>
          <w:p w14:paraId="3012EFC2" w14:textId="77777777" w:rsidR="00871653" w:rsidRPr="0054191A" w:rsidRDefault="00871653" w:rsidP="001A248F">
            <w:pPr>
              <w:tabs>
                <w:tab w:val="left" w:pos="567"/>
              </w:tabs>
              <w:spacing w:after="0"/>
              <w:rPr>
                <w:rFonts w:ascii="Arial" w:hAnsi="Arial" w:cs="Arial"/>
              </w:rPr>
            </w:pPr>
            <w:r w:rsidRPr="0054191A">
              <w:rPr>
                <w:rFonts w:ascii="Arial" w:hAnsi="Arial" w:cs="Arial"/>
              </w:rPr>
              <w:t>Testing part:</w:t>
            </w:r>
          </w:p>
          <w:p w14:paraId="6184B75F" w14:textId="7382359D" w:rsidR="00871653" w:rsidRPr="0054191A" w:rsidRDefault="00871653" w:rsidP="0036248C">
            <w:pPr>
              <w:tabs>
                <w:tab w:val="left" w:pos="567"/>
              </w:tabs>
              <w:spacing w:after="0"/>
              <w:rPr>
                <w:rFonts w:ascii="Arial" w:hAnsi="Arial" w:cs="Arial"/>
                <w:lang w:eastAsia="ja-JP"/>
              </w:rPr>
            </w:pPr>
            <w:r w:rsidRPr="0054191A">
              <w:rPr>
                <w:rFonts w:ascii="Arial" w:hAnsi="Arial" w:cs="Arial" w:hint="eastAsia"/>
                <w:lang w:eastAsia="ja-JP"/>
              </w:rPr>
              <w:t>No</w:t>
            </w:r>
          </w:p>
        </w:tc>
      </w:tr>
      <w:tr w:rsidR="0054191A" w:rsidRPr="0054191A" w14:paraId="12B4E9B7" w14:textId="77777777" w:rsidTr="00871653">
        <w:tc>
          <w:tcPr>
            <w:tcW w:w="2436" w:type="dxa"/>
          </w:tcPr>
          <w:p w14:paraId="1194B810" w14:textId="77777777" w:rsidR="0036248C" w:rsidRPr="0054191A" w:rsidRDefault="0036248C" w:rsidP="001A248F">
            <w:pPr>
              <w:tabs>
                <w:tab w:val="left" w:pos="567"/>
              </w:tabs>
              <w:spacing w:after="0"/>
              <w:rPr>
                <w:rFonts w:ascii="Arial" w:hAnsi="Arial" w:cs="Arial"/>
                <w:b/>
              </w:rPr>
            </w:pPr>
            <w:r w:rsidRPr="0054191A">
              <w:rPr>
                <w:rFonts w:ascii="Arial" w:hAnsi="Arial" w:cs="Arial"/>
                <w:b/>
              </w:rPr>
              <w:t>Acronym</w:t>
            </w:r>
          </w:p>
        </w:tc>
        <w:tc>
          <w:tcPr>
            <w:tcW w:w="7650" w:type="dxa"/>
            <w:gridSpan w:val="5"/>
          </w:tcPr>
          <w:p w14:paraId="11660AB1" w14:textId="30531B23" w:rsidR="0036248C" w:rsidRPr="0054191A" w:rsidRDefault="00C32FEA" w:rsidP="008836AC">
            <w:pPr>
              <w:tabs>
                <w:tab w:val="left" w:pos="567"/>
              </w:tabs>
              <w:spacing w:after="0"/>
              <w:rPr>
                <w:rFonts w:ascii="Arial" w:hAnsi="Arial" w:cs="Arial"/>
              </w:rPr>
            </w:pPr>
            <w:proofErr w:type="spellStart"/>
            <w:r w:rsidRPr="0054191A">
              <w:rPr>
                <w:rFonts w:ascii="Arial" w:hAnsi="Arial" w:cs="Arial"/>
                <w:lang w:eastAsia="ja-JP"/>
              </w:rPr>
              <w:t>NR_AIML_air</w:t>
            </w:r>
            <w:proofErr w:type="spellEnd"/>
          </w:p>
        </w:tc>
      </w:tr>
      <w:tr w:rsidR="0054191A" w:rsidRPr="0054191A" w14:paraId="5DE04433" w14:textId="77777777" w:rsidTr="00871653">
        <w:tc>
          <w:tcPr>
            <w:tcW w:w="2436" w:type="dxa"/>
          </w:tcPr>
          <w:p w14:paraId="4176DAE9" w14:textId="77777777" w:rsidR="0036248C" w:rsidRPr="0054191A" w:rsidRDefault="0036248C" w:rsidP="001A248F">
            <w:pPr>
              <w:tabs>
                <w:tab w:val="left" w:pos="567"/>
              </w:tabs>
              <w:spacing w:after="0"/>
              <w:rPr>
                <w:rFonts w:ascii="Arial" w:hAnsi="Arial" w:cs="Arial"/>
                <w:b/>
              </w:rPr>
            </w:pPr>
            <w:r w:rsidRPr="0054191A">
              <w:rPr>
                <w:rFonts w:ascii="Arial" w:hAnsi="Arial" w:cs="Arial"/>
                <w:b/>
              </w:rPr>
              <w:t>Unique ID</w:t>
            </w:r>
          </w:p>
        </w:tc>
        <w:tc>
          <w:tcPr>
            <w:tcW w:w="7650" w:type="dxa"/>
            <w:gridSpan w:val="5"/>
          </w:tcPr>
          <w:p w14:paraId="07B8F6C9" w14:textId="7F1A559B" w:rsidR="0036248C" w:rsidRPr="0054191A" w:rsidRDefault="00C32FEA" w:rsidP="008836AC">
            <w:pPr>
              <w:tabs>
                <w:tab w:val="left" w:pos="567"/>
              </w:tabs>
              <w:spacing w:after="0"/>
              <w:rPr>
                <w:rFonts w:ascii="Arial" w:hAnsi="Arial" w:cs="Arial"/>
                <w:lang w:eastAsia="ja-JP"/>
              </w:rPr>
            </w:pPr>
            <w:r w:rsidRPr="0054191A">
              <w:rPr>
                <w:rFonts w:ascii="Arial" w:hAnsi="Arial" w:cs="Arial"/>
                <w:lang w:eastAsia="ja-JP"/>
              </w:rPr>
              <w:t>1020093</w:t>
            </w:r>
          </w:p>
        </w:tc>
      </w:tr>
      <w:tr w:rsidR="0054191A" w:rsidRPr="0054191A" w14:paraId="2184CB69" w14:textId="77777777" w:rsidTr="00871653">
        <w:tc>
          <w:tcPr>
            <w:tcW w:w="2436" w:type="dxa"/>
          </w:tcPr>
          <w:p w14:paraId="7FA547CB" w14:textId="77777777" w:rsidR="00B6300F" w:rsidRPr="0054191A" w:rsidRDefault="00B6300F" w:rsidP="001A248F">
            <w:pPr>
              <w:tabs>
                <w:tab w:val="left" w:pos="567"/>
              </w:tabs>
              <w:spacing w:after="0"/>
              <w:rPr>
                <w:rFonts w:ascii="Arial" w:hAnsi="Arial" w:cs="Arial"/>
                <w:b/>
              </w:rPr>
            </w:pPr>
            <w:r w:rsidRPr="0054191A">
              <w:rPr>
                <w:rFonts w:ascii="Arial" w:hAnsi="Arial" w:cs="Arial"/>
                <w:b/>
              </w:rPr>
              <w:t xml:space="preserve">TSG </w:t>
            </w:r>
            <w:proofErr w:type="spellStart"/>
            <w:r w:rsidRPr="0054191A">
              <w:rPr>
                <w:rFonts w:ascii="Arial" w:hAnsi="Arial" w:cs="Arial"/>
                <w:b/>
              </w:rPr>
              <w:t>Tdoc</w:t>
            </w:r>
            <w:proofErr w:type="spellEnd"/>
            <w:r w:rsidRPr="0054191A">
              <w:rPr>
                <w:rFonts w:ascii="Arial" w:hAnsi="Arial" w:cs="Arial"/>
                <w:b/>
              </w:rPr>
              <w:t xml:space="preserve"> of latest approved WI/SI description </w:t>
            </w:r>
            <w:r w:rsidR="00EE4CC9" w:rsidRPr="0054191A">
              <w:rPr>
                <w:rFonts w:ascii="Arial" w:hAnsi="Arial" w:cs="Arial"/>
                <w:b/>
              </w:rPr>
              <w:t>(if any)</w:t>
            </w:r>
          </w:p>
        </w:tc>
        <w:tc>
          <w:tcPr>
            <w:tcW w:w="7650" w:type="dxa"/>
            <w:gridSpan w:val="5"/>
          </w:tcPr>
          <w:p w14:paraId="02C02CD6" w14:textId="6595FC60" w:rsidR="00B6300F" w:rsidRPr="00606206" w:rsidRDefault="008C46C1" w:rsidP="008836AC">
            <w:pPr>
              <w:tabs>
                <w:tab w:val="left" w:pos="567"/>
              </w:tabs>
              <w:spacing w:after="0"/>
              <w:rPr>
                <w:rFonts w:ascii="Arial" w:eastAsiaTheme="minorEastAsia" w:hAnsi="Arial" w:cs="Arial"/>
                <w:lang w:eastAsia="zh-CN"/>
              </w:rPr>
            </w:pPr>
            <w:r w:rsidRPr="008C46C1">
              <w:rPr>
                <w:rFonts w:ascii="Arial" w:hAnsi="Arial" w:cs="Arial"/>
                <w:lang w:eastAsia="ja-JP"/>
              </w:rPr>
              <w:t>RP-2</w:t>
            </w:r>
            <w:r w:rsidR="00D151D6">
              <w:rPr>
                <w:rFonts w:ascii="Arial" w:hAnsi="Arial" w:cs="Arial"/>
                <w:lang w:eastAsia="ja-JP"/>
              </w:rPr>
              <w:t>51186</w:t>
            </w:r>
          </w:p>
        </w:tc>
      </w:tr>
      <w:tr w:rsidR="00E657AA" w:rsidRPr="0054191A" w14:paraId="0BE4E3F0" w14:textId="77777777" w:rsidTr="00871653">
        <w:tc>
          <w:tcPr>
            <w:tcW w:w="2436" w:type="dxa"/>
          </w:tcPr>
          <w:p w14:paraId="7E7C416D" w14:textId="77777777" w:rsidR="00E657AA" w:rsidRPr="0054191A" w:rsidRDefault="00E657AA" w:rsidP="00E657AA">
            <w:pPr>
              <w:tabs>
                <w:tab w:val="left" w:pos="567"/>
              </w:tabs>
              <w:spacing w:after="0"/>
              <w:rPr>
                <w:rFonts w:ascii="Arial" w:hAnsi="Arial" w:cs="Arial"/>
                <w:b/>
              </w:rPr>
            </w:pPr>
            <w:r w:rsidRPr="0054191A">
              <w:rPr>
                <w:rFonts w:ascii="Arial" w:hAnsi="Arial" w:cs="Arial"/>
                <w:b/>
              </w:rPr>
              <w:t>Target Completion Date</w:t>
            </w:r>
          </w:p>
          <w:p w14:paraId="7FE6F1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(indicate if changed)</w:t>
            </w:r>
          </w:p>
        </w:tc>
        <w:tc>
          <w:tcPr>
            <w:tcW w:w="1846" w:type="dxa"/>
          </w:tcPr>
          <w:p w14:paraId="59DDD591"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2E56FC1C" w14:textId="62C44AD3"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5A128F3E" w14:textId="4518B80A"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 xml:space="preserve">Core part: </w:t>
            </w:r>
            <w:r w:rsidRPr="0054191A">
              <w:rPr>
                <w:rFonts w:ascii="Arial" w:hAnsi="Arial" w:cs="Arial"/>
                <w:lang w:eastAsia="ja-JP"/>
              </w:rPr>
              <w:br/>
            </w:r>
            <w:r w:rsidR="004471A0" w:rsidRPr="004471A0">
              <w:rPr>
                <w:rFonts w:ascii="Arial" w:hAnsi="Arial" w:cs="Arial"/>
                <w:strike/>
                <w:color w:val="FF0000"/>
                <w:lang w:eastAsia="ja-JP"/>
              </w:rPr>
              <w:t>Sept</w:t>
            </w:r>
            <w:r w:rsidR="004471A0">
              <w:rPr>
                <w:rFonts w:ascii="Arial" w:hAnsi="Arial" w:cs="Arial"/>
                <w:color w:val="FF0000"/>
                <w:lang w:eastAsia="ja-JP"/>
              </w:rPr>
              <w:t xml:space="preserve"> </w:t>
            </w:r>
            <w:r w:rsidR="00CB0F47">
              <w:rPr>
                <w:rFonts w:ascii="Arial" w:hAnsi="Arial" w:cs="Arial"/>
                <w:color w:val="FF0000"/>
                <w:lang w:eastAsia="ja-JP"/>
              </w:rPr>
              <w:t>De</w:t>
            </w:r>
            <w:r w:rsidR="00CB0F47" w:rsidRPr="004471A0">
              <w:rPr>
                <w:rFonts w:ascii="Arial" w:hAnsi="Arial" w:cs="Arial"/>
                <w:color w:val="FF0000"/>
                <w:lang w:eastAsia="ja-JP"/>
              </w:rPr>
              <w:t>c</w:t>
            </w:r>
            <w:r w:rsidRPr="004471A0">
              <w:rPr>
                <w:rFonts w:ascii="Arial" w:hAnsi="Arial" w:cs="Arial"/>
                <w:color w:val="FF0000"/>
                <w:lang w:eastAsia="ja-JP"/>
              </w:rPr>
              <w:t xml:space="preserve"> ‘25</w:t>
            </w:r>
          </w:p>
        </w:tc>
        <w:tc>
          <w:tcPr>
            <w:tcW w:w="2268" w:type="dxa"/>
          </w:tcPr>
          <w:p w14:paraId="12B8825F"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150E2BE5" w14:textId="4B6E3A2C"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March ‘26</w:t>
            </w:r>
          </w:p>
        </w:tc>
        <w:tc>
          <w:tcPr>
            <w:tcW w:w="1694" w:type="dxa"/>
            <w:gridSpan w:val="2"/>
          </w:tcPr>
          <w:p w14:paraId="5BB6B905" w14:textId="76B2FD4E"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 xml:space="preserve">Testing part: </w:t>
            </w:r>
            <w:r w:rsidRPr="0054191A">
              <w:rPr>
                <w:rFonts w:ascii="Arial" w:hAnsi="Arial" w:cs="Arial"/>
                <w:lang w:eastAsia="ja-JP"/>
              </w:rPr>
              <w:br/>
              <w:t>NA</w:t>
            </w:r>
          </w:p>
        </w:tc>
      </w:tr>
      <w:tr w:rsidR="00E657AA" w:rsidRPr="0054191A" w14:paraId="2EC56AAA" w14:textId="77777777" w:rsidTr="00871653">
        <w:tc>
          <w:tcPr>
            <w:tcW w:w="2436" w:type="dxa"/>
          </w:tcPr>
          <w:p w14:paraId="67092F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Overall Completion level</w:t>
            </w:r>
          </w:p>
        </w:tc>
        <w:tc>
          <w:tcPr>
            <w:tcW w:w="1846" w:type="dxa"/>
          </w:tcPr>
          <w:p w14:paraId="66824FBA"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30397E78" w14:textId="27AC32D4"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347FA5E7"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Core part: </w:t>
            </w:r>
          </w:p>
          <w:p w14:paraId="5794DFF7" w14:textId="5B0324E9" w:rsidR="00E657AA" w:rsidRPr="001C104B" w:rsidRDefault="003B1CDB" w:rsidP="00E657AA">
            <w:pPr>
              <w:tabs>
                <w:tab w:val="left" w:pos="567"/>
              </w:tabs>
              <w:spacing w:after="0"/>
              <w:rPr>
                <w:rFonts w:ascii="Arial" w:eastAsiaTheme="minorEastAsia" w:hAnsi="Arial" w:cs="Arial"/>
                <w:lang w:eastAsia="zh-CN"/>
              </w:rPr>
            </w:pPr>
            <w:r>
              <w:rPr>
                <w:rFonts w:ascii="Arial" w:eastAsiaTheme="minorEastAsia" w:hAnsi="Arial" w:cs="Arial"/>
                <w:lang w:eastAsia="zh-CN"/>
              </w:rPr>
              <w:t>90</w:t>
            </w:r>
            <w:r w:rsidR="00E657AA" w:rsidRPr="0054191A">
              <w:rPr>
                <w:rFonts w:ascii="Arial" w:hAnsi="Arial" w:cs="Arial"/>
                <w:lang w:eastAsia="ja-JP"/>
              </w:rPr>
              <w:t>%</w:t>
            </w:r>
          </w:p>
        </w:tc>
        <w:tc>
          <w:tcPr>
            <w:tcW w:w="2268" w:type="dxa"/>
          </w:tcPr>
          <w:p w14:paraId="766D1404"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0560E286" w14:textId="2241C106" w:rsidR="00E657AA" w:rsidRPr="001C104B" w:rsidRDefault="0069123D"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2</w:t>
            </w:r>
            <w:r w:rsidR="00605836">
              <w:rPr>
                <w:rFonts w:ascii="Arial" w:eastAsiaTheme="minorEastAsia" w:hAnsi="Arial" w:cs="Arial" w:hint="eastAsia"/>
                <w:lang w:eastAsia="zh-CN"/>
              </w:rPr>
              <w:t>5</w:t>
            </w:r>
            <w:r w:rsidR="00E657AA" w:rsidRPr="0054191A">
              <w:rPr>
                <w:rFonts w:ascii="Arial" w:hAnsi="Arial" w:cs="Arial"/>
                <w:lang w:eastAsia="ja-JP"/>
              </w:rPr>
              <w:t>%</w:t>
            </w:r>
          </w:p>
        </w:tc>
        <w:tc>
          <w:tcPr>
            <w:tcW w:w="1694" w:type="dxa"/>
            <w:gridSpan w:val="2"/>
          </w:tcPr>
          <w:p w14:paraId="705F06B0"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Testing part: </w:t>
            </w:r>
          </w:p>
          <w:p w14:paraId="70DECF59" w14:textId="2959D2E7"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 xml:space="preserve">Note: Overall completion level percentage numbers should use one of the </w:t>
      </w:r>
      <w:proofErr w:type="spellStart"/>
      <w:r>
        <w:rPr>
          <w:rFonts w:ascii="Arial" w:hAnsi="Arial" w:cs="Arial"/>
        </w:rPr>
        <w:t>colors</w:t>
      </w:r>
      <w:proofErr w:type="spellEnd"/>
      <w:r>
        <w:rPr>
          <w:rFonts w:ascii="Arial" w:hAnsi="Arial" w:cs="Arial"/>
        </w:rPr>
        <w:t xml:space="preserve"> below:</w:t>
      </w:r>
    </w:p>
    <w:p w14:paraId="365F235C" w14:textId="77777777" w:rsidR="001F486F" w:rsidRPr="001F486F" w:rsidRDefault="001F486F" w:rsidP="009A3352">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9A3352">
      <w:pPr>
        <w:pStyle w:val="ListParagraph"/>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9A3352">
      <w:pPr>
        <w:pStyle w:val="ListParagraph"/>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335"/>
        <w:gridCol w:w="7336"/>
      </w:tblGrid>
      <w:tr w:rsidR="00EF4800" w:rsidRPr="008836AC" w14:paraId="468432DA" w14:textId="77777777" w:rsidTr="00FF1721">
        <w:tc>
          <w:tcPr>
            <w:tcW w:w="2750" w:type="dxa"/>
            <w:gridSpan w:val="2"/>
          </w:tcPr>
          <w:p w14:paraId="08F3105B" w14:textId="77777777"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336" w:type="dxa"/>
          </w:tcPr>
          <w:p w14:paraId="6FC72931" w14:textId="0140E108" w:rsidR="00EF4800" w:rsidRPr="005428C6" w:rsidRDefault="00187CDC" w:rsidP="001A248F">
            <w:pPr>
              <w:tabs>
                <w:tab w:val="left" w:pos="567"/>
              </w:tabs>
              <w:spacing w:after="0"/>
              <w:rPr>
                <w:rFonts w:ascii="Arial" w:hAnsi="Arial" w:cs="Arial"/>
              </w:rPr>
            </w:pPr>
            <w:r>
              <w:rPr>
                <w:rFonts w:ascii="Arial" w:hAnsi="Arial" w:cs="Arial"/>
              </w:rPr>
              <w:t xml:space="preserve">TSG </w:t>
            </w:r>
            <w:r w:rsidR="006F7F32" w:rsidRPr="005428C6">
              <w:rPr>
                <w:rFonts w:ascii="Arial" w:hAnsi="Arial" w:cs="Arial"/>
              </w:rPr>
              <w:t>RAN WG1</w:t>
            </w:r>
          </w:p>
        </w:tc>
      </w:tr>
      <w:tr w:rsidR="00FF1721" w:rsidRPr="00B4335C" w14:paraId="5EF9AD31" w14:textId="77777777" w:rsidTr="00FF1721">
        <w:tc>
          <w:tcPr>
            <w:tcW w:w="1415" w:type="dxa"/>
            <w:vMerge w:val="restart"/>
            <w:vAlign w:val="center"/>
          </w:tcPr>
          <w:p w14:paraId="589FA298" w14:textId="77777777" w:rsidR="00FF1721" w:rsidRPr="008836AC" w:rsidRDefault="00FF1721" w:rsidP="00FF1721">
            <w:pPr>
              <w:tabs>
                <w:tab w:val="left" w:pos="567"/>
              </w:tabs>
              <w:rPr>
                <w:rFonts w:ascii="Arial" w:hAnsi="Arial" w:cs="Arial"/>
                <w:b/>
              </w:rPr>
            </w:pPr>
            <w:r w:rsidRPr="008836AC">
              <w:rPr>
                <w:rFonts w:ascii="Arial" w:hAnsi="Arial" w:cs="Arial"/>
                <w:b/>
              </w:rPr>
              <w:t>Rapporteur</w:t>
            </w:r>
          </w:p>
        </w:tc>
        <w:tc>
          <w:tcPr>
            <w:tcW w:w="1335" w:type="dxa"/>
          </w:tcPr>
          <w:p w14:paraId="7F2D9368" w14:textId="77777777" w:rsidR="00FF1721" w:rsidRPr="008836AC" w:rsidRDefault="00FF1721" w:rsidP="00FF1721">
            <w:pPr>
              <w:tabs>
                <w:tab w:val="left" w:pos="567"/>
              </w:tabs>
              <w:spacing w:after="0"/>
              <w:rPr>
                <w:rFonts w:ascii="Arial" w:hAnsi="Arial" w:cs="Arial"/>
                <w:b/>
              </w:rPr>
            </w:pPr>
            <w:r w:rsidRPr="008836AC">
              <w:rPr>
                <w:rFonts w:ascii="Arial" w:hAnsi="Arial" w:cs="Arial"/>
                <w:b/>
              </w:rPr>
              <w:t>Name</w:t>
            </w:r>
          </w:p>
        </w:tc>
        <w:tc>
          <w:tcPr>
            <w:tcW w:w="7336" w:type="dxa"/>
          </w:tcPr>
          <w:p w14:paraId="127CF618" w14:textId="02301A30" w:rsidR="00FF1721" w:rsidRPr="00D3104B" w:rsidRDefault="00FF1721" w:rsidP="00FF1721">
            <w:pPr>
              <w:tabs>
                <w:tab w:val="left" w:pos="567"/>
              </w:tabs>
              <w:spacing w:after="0"/>
              <w:rPr>
                <w:rFonts w:ascii="Arial" w:hAnsi="Arial" w:cs="Arial"/>
                <w:lang w:val="fi-FI" w:eastAsia="ja-JP"/>
              </w:rPr>
            </w:pPr>
            <w:r w:rsidRPr="00D3104B">
              <w:rPr>
                <w:rFonts w:ascii="Arial" w:hAnsi="Arial" w:cs="Arial"/>
                <w:lang w:val="fi-FI" w:eastAsia="ja-JP"/>
              </w:rPr>
              <w:t xml:space="preserve">Juan Montojo (RAN1); Xiaofeng Liu (RAN4); </w:t>
            </w:r>
            <w:r w:rsidR="00634AC9" w:rsidRPr="00D3104B">
              <w:rPr>
                <w:rFonts w:ascii="Arial" w:hAnsi="Arial" w:cs="Arial"/>
                <w:lang w:val="fi-FI" w:eastAsia="ja-JP"/>
              </w:rPr>
              <w:t>Marco Belleschi (RAN2/RAN3)</w:t>
            </w:r>
          </w:p>
        </w:tc>
      </w:tr>
      <w:tr w:rsidR="00FF1721" w:rsidRPr="008836AC" w14:paraId="36040647" w14:textId="77777777" w:rsidTr="00FF1721">
        <w:tc>
          <w:tcPr>
            <w:tcW w:w="1415" w:type="dxa"/>
            <w:vMerge/>
          </w:tcPr>
          <w:p w14:paraId="2B760CAA" w14:textId="77777777" w:rsidR="00FF1721" w:rsidRPr="00D3104B" w:rsidRDefault="00FF1721" w:rsidP="00FF1721">
            <w:pPr>
              <w:tabs>
                <w:tab w:val="left" w:pos="567"/>
              </w:tabs>
              <w:rPr>
                <w:rFonts w:ascii="Arial" w:hAnsi="Arial" w:cs="Arial"/>
                <w:b/>
                <w:lang w:val="fi-FI"/>
              </w:rPr>
            </w:pPr>
          </w:p>
        </w:tc>
        <w:tc>
          <w:tcPr>
            <w:tcW w:w="1335" w:type="dxa"/>
          </w:tcPr>
          <w:p w14:paraId="6AD0A3C2" w14:textId="77777777" w:rsidR="00FF1721" w:rsidRPr="008836AC" w:rsidRDefault="00FF1721" w:rsidP="00FF1721">
            <w:pPr>
              <w:tabs>
                <w:tab w:val="left" w:pos="567"/>
              </w:tabs>
              <w:spacing w:after="0"/>
              <w:rPr>
                <w:rFonts w:ascii="Arial" w:hAnsi="Arial" w:cs="Arial"/>
                <w:b/>
              </w:rPr>
            </w:pPr>
            <w:r w:rsidRPr="008836AC">
              <w:rPr>
                <w:rFonts w:ascii="Arial" w:hAnsi="Arial" w:cs="Arial"/>
                <w:b/>
              </w:rPr>
              <w:t>Company</w:t>
            </w:r>
          </w:p>
        </w:tc>
        <w:tc>
          <w:tcPr>
            <w:tcW w:w="7336" w:type="dxa"/>
          </w:tcPr>
          <w:p w14:paraId="612726B0" w14:textId="65FD2707" w:rsidR="00FF1721" w:rsidRPr="008836AC" w:rsidRDefault="00FF1721" w:rsidP="00FF1721">
            <w:pPr>
              <w:tabs>
                <w:tab w:val="left" w:pos="567"/>
              </w:tabs>
              <w:spacing w:after="0"/>
              <w:rPr>
                <w:rFonts w:ascii="Arial" w:hAnsi="Arial" w:cs="Arial"/>
                <w:lang w:eastAsia="ja-JP"/>
              </w:rPr>
            </w:pPr>
            <w:r>
              <w:rPr>
                <w:rFonts w:ascii="Arial" w:hAnsi="Arial" w:cs="Arial"/>
                <w:lang w:eastAsia="ja-JP"/>
              </w:rPr>
              <w:t>Qualcomm; CAICT; Ericsson</w:t>
            </w:r>
          </w:p>
        </w:tc>
      </w:tr>
      <w:tr w:rsidR="00FF1721" w:rsidRPr="008836AC" w14:paraId="588EE5C8" w14:textId="77777777" w:rsidTr="00FF1721">
        <w:tc>
          <w:tcPr>
            <w:tcW w:w="1415" w:type="dxa"/>
            <w:vMerge/>
          </w:tcPr>
          <w:p w14:paraId="5371B18D" w14:textId="77777777" w:rsidR="00FF1721" w:rsidRPr="008836AC" w:rsidRDefault="00FF1721" w:rsidP="00FF1721">
            <w:pPr>
              <w:tabs>
                <w:tab w:val="left" w:pos="567"/>
              </w:tabs>
              <w:rPr>
                <w:rFonts w:ascii="Arial" w:hAnsi="Arial" w:cs="Arial"/>
                <w:b/>
              </w:rPr>
            </w:pPr>
          </w:p>
        </w:tc>
        <w:tc>
          <w:tcPr>
            <w:tcW w:w="1335" w:type="dxa"/>
          </w:tcPr>
          <w:p w14:paraId="4BB54D4E" w14:textId="77777777" w:rsidR="00FF1721" w:rsidRPr="008836AC" w:rsidRDefault="00FF1721" w:rsidP="00FF1721">
            <w:pPr>
              <w:tabs>
                <w:tab w:val="left" w:pos="567"/>
              </w:tabs>
              <w:spacing w:after="0"/>
              <w:rPr>
                <w:rFonts w:ascii="Arial" w:hAnsi="Arial" w:cs="Arial"/>
                <w:b/>
              </w:rPr>
            </w:pPr>
            <w:r w:rsidRPr="008836AC">
              <w:rPr>
                <w:rFonts w:ascii="Arial" w:hAnsi="Arial" w:cs="Arial"/>
                <w:b/>
              </w:rPr>
              <w:t>Email</w:t>
            </w:r>
          </w:p>
        </w:tc>
        <w:tc>
          <w:tcPr>
            <w:tcW w:w="7336" w:type="dxa"/>
          </w:tcPr>
          <w:p w14:paraId="0563966F" w14:textId="543278D6" w:rsidR="00FF1721" w:rsidRPr="008836AC" w:rsidRDefault="00FF1721" w:rsidP="00FF1721">
            <w:pPr>
              <w:tabs>
                <w:tab w:val="left" w:pos="567"/>
              </w:tabs>
              <w:spacing w:after="0"/>
              <w:rPr>
                <w:rFonts w:ascii="Arial" w:hAnsi="Arial" w:cs="Arial"/>
              </w:rPr>
            </w:pPr>
            <w:hyperlink r:id="rId7" w:history="1">
              <w:r w:rsidRPr="00717105">
                <w:rPr>
                  <w:rStyle w:val="Hyperlink"/>
                  <w:rFonts w:ascii="Arial" w:hAnsi="Arial" w:cs="Arial"/>
                  <w:sz w:val="18"/>
                  <w:szCs w:val="18"/>
                </w:rPr>
                <w:t>juanm@qti.qualcomm.com</w:t>
              </w:r>
            </w:hyperlink>
            <w:r w:rsidRPr="00717105">
              <w:rPr>
                <w:rFonts w:ascii="Arial" w:hAnsi="Arial" w:cs="Arial"/>
                <w:sz w:val="18"/>
                <w:szCs w:val="18"/>
              </w:rPr>
              <w:t xml:space="preserve">; </w:t>
            </w:r>
            <w:hyperlink r:id="rId8" w:history="1">
              <w:r w:rsidRPr="00717105">
                <w:rPr>
                  <w:rStyle w:val="Hyperlink"/>
                  <w:rFonts w:ascii="Arial" w:hAnsi="Arial" w:cs="Arial"/>
                  <w:sz w:val="18"/>
                  <w:szCs w:val="18"/>
                </w:rPr>
                <w:t>liuxiaofeng1@caict.ac.cn</w:t>
              </w:r>
            </w:hyperlink>
            <w:r w:rsidR="00634AC9">
              <w:rPr>
                <w:rStyle w:val="Hyperlink"/>
                <w:rFonts w:ascii="Arial" w:hAnsi="Arial" w:cs="Arial"/>
                <w:sz w:val="18"/>
                <w:szCs w:val="18"/>
              </w:rPr>
              <w:t xml:space="preserve">; </w:t>
            </w:r>
            <w:hyperlink r:id="rId9" w:history="1">
              <w:r w:rsidR="003B351D" w:rsidRPr="003B351D">
                <w:rPr>
                  <w:rStyle w:val="Hyperlink"/>
                  <w:rFonts w:ascii="Arial" w:hAnsi="Arial" w:cs="Arial"/>
                  <w:sz w:val="18"/>
                  <w:szCs w:val="18"/>
                </w:rPr>
                <w:t>marco.belleschi@ericsson.com</w:t>
              </w:r>
            </w:hyperlink>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698B007A" w:rsidR="00D22398" w:rsidRPr="008836AC" w:rsidRDefault="004B5A66" w:rsidP="00C4666A">
            <w:pPr>
              <w:pStyle w:val="TAL"/>
              <w:jc w:val="center"/>
              <w:rPr>
                <w:color w:val="FF0000"/>
                <w:lang w:eastAsia="ja-JP"/>
              </w:rPr>
            </w:pPr>
            <w:r>
              <w:rPr>
                <w:lang w:eastAsia="ja-JP"/>
              </w:rPr>
              <w:t>Yes</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w:t>
      </w:r>
      <w:proofErr w:type="gramStart"/>
      <w:r w:rsidRPr="00A86AB5">
        <w:rPr>
          <w:rFonts w:ascii="Arial" w:hAnsi="Arial" w:cs="Arial"/>
          <w:i/>
        </w:rPr>
        <w:t>has to</w:t>
      </w:r>
      <w:proofErr w:type="gramEnd"/>
      <w:r w:rsidRPr="00A86AB5">
        <w:rPr>
          <w:rFonts w:ascii="Arial" w:hAnsi="Arial" w:cs="Arial"/>
          <w:i/>
        </w:rPr>
        <w:t xml:space="preserve">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067545E0" w:rsidR="003B7182" w:rsidRPr="00344FDD" w:rsidRDefault="009B0452" w:rsidP="00C17C6C">
      <w:pPr>
        <w:spacing w:after="0"/>
        <w:rPr>
          <w:rFonts w:ascii="Arial" w:hAnsi="Arial" w:cs="Arial"/>
          <w:color w:val="FF0000"/>
        </w:rPr>
      </w:pPr>
      <w:r w:rsidRPr="00344FDD">
        <w:rPr>
          <w:rFonts w:ascii="Arial" w:hAnsi="Arial" w:cs="Arial"/>
          <w:color w:val="FF0000"/>
        </w:rPr>
        <w:t>Additional TUs sought for RAN4 in Q4-25 for completing the project.</w:t>
      </w: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E1F0CF1" w14:textId="77777777" w:rsidR="00701410" w:rsidRDefault="00701410" w:rsidP="00701410">
      <w:pPr>
        <w:pStyle w:val="Heading4"/>
        <w:rPr>
          <w:lang w:eastAsia="ja-JP"/>
        </w:rPr>
      </w:pPr>
      <w:r>
        <w:rPr>
          <w:lang w:eastAsia="ja-JP"/>
        </w:rPr>
        <w:t>2.1.1</w:t>
      </w:r>
      <w:r>
        <w:rPr>
          <w:lang w:eastAsia="ja-JP"/>
        </w:rPr>
        <w:tab/>
        <w:t>Agreements</w:t>
      </w:r>
    </w:p>
    <w:p w14:paraId="0FCAACD5" w14:textId="6A783286" w:rsidR="00F27011" w:rsidRDefault="00F27011" w:rsidP="00FA3F77">
      <w:pPr>
        <w:spacing w:after="0"/>
        <w:contextualSpacing/>
        <w:rPr>
          <w:b/>
          <w:bCs/>
        </w:rPr>
      </w:pPr>
      <w:r w:rsidRPr="00FA3F77">
        <w:rPr>
          <w:b/>
          <w:bCs/>
          <w:lang w:eastAsia="ja-JP"/>
        </w:rPr>
        <w:t xml:space="preserve">// </w:t>
      </w:r>
      <w:bookmarkStart w:id="0" w:name="_Toc197093392"/>
      <w:r w:rsidR="006341BD" w:rsidRPr="00FA3F77">
        <w:rPr>
          <w:b/>
          <w:bCs/>
        </w:rPr>
        <w:t>Specification support for beam management</w:t>
      </w:r>
      <w:bookmarkEnd w:id="0"/>
    </w:p>
    <w:p w14:paraId="62AA6622" w14:textId="77777777" w:rsidR="00FA3F77" w:rsidRPr="00FA3F77" w:rsidRDefault="00FA3F77" w:rsidP="00FA3F77">
      <w:pPr>
        <w:spacing w:after="0"/>
        <w:contextualSpacing/>
        <w:rPr>
          <w:b/>
          <w:bCs/>
          <w:lang w:eastAsia="ja-JP"/>
        </w:rPr>
      </w:pPr>
    </w:p>
    <w:p w14:paraId="76922E9E"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11365D9"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the clarification of ranking information.</w:t>
      </w:r>
    </w:p>
    <w:p w14:paraId="403718D0" w14:textId="77777777" w:rsidR="00300031" w:rsidRPr="00FA3F77" w:rsidRDefault="00300031" w:rsidP="00FA3F77">
      <w:pPr>
        <w:snapToGrid w:val="0"/>
        <w:spacing w:after="0"/>
        <w:contextualSpacing/>
        <w:jc w:val="both"/>
      </w:pPr>
      <w:r w:rsidRPr="00FA3F77">
        <w:rPr>
          <w:b/>
          <w:bCs/>
        </w:rPr>
        <w:t>Reason for change:</w:t>
      </w:r>
      <w:r w:rsidRPr="00FA3F77">
        <w:t xml:space="preserve"> The description of ranking information for P-CRIs or P-SSBRIs </w:t>
      </w:r>
      <w:r w:rsidRPr="00FA3F77">
        <w:rPr>
          <w:lang w:eastAsia="zh-CN"/>
        </w:rPr>
        <w:t>is unclear</w:t>
      </w:r>
      <w:r w:rsidRPr="00FA3F77">
        <w:t>.</w:t>
      </w:r>
    </w:p>
    <w:p w14:paraId="1CBFBB62" w14:textId="77777777" w:rsidR="00300031" w:rsidRPr="00FA3F77" w:rsidRDefault="00300031" w:rsidP="00FA3F77">
      <w:pPr>
        <w:snapToGrid w:val="0"/>
        <w:spacing w:after="0"/>
        <w:contextualSpacing/>
        <w:jc w:val="both"/>
        <w:rPr>
          <w:b/>
          <w:bCs/>
        </w:rPr>
      </w:pPr>
      <w:r w:rsidRPr="00FA3F77">
        <w:rPr>
          <w:b/>
          <w:bCs/>
        </w:rPr>
        <w:t>Summary of change:</w:t>
      </w:r>
      <w:r w:rsidRPr="00FA3F77">
        <w:t xml:space="preserve"> Clarify that the</w:t>
      </w:r>
      <w:r w:rsidRPr="00FA3F77">
        <w:rPr>
          <w:lang w:eastAsia="zh-CN"/>
        </w:rPr>
        <w:t xml:space="preserve"> ranking information is for P-CRIs or P-SSBRIs.</w:t>
      </w:r>
    </w:p>
    <w:p w14:paraId="02844D96" w14:textId="77777777" w:rsidR="00300031" w:rsidRDefault="00300031" w:rsidP="00FA3F77">
      <w:pPr>
        <w:snapToGrid w:val="0"/>
        <w:spacing w:after="0"/>
        <w:contextualSpacing/>
        <w:jc w:val="both"/>
        <w:rPr>
          <w:lang w:eastAsia="zh-CN"/>
        </w:rPr>
      </w:pPr>
      <w:r w:rsidRPr="00FA3F77">
        <w:rPr>
          <w:b/>
          <w:bCs/>
          <w:iCs/>
        </w:rPr>
        <w:t>Consequences if not approved:</w:t>
      </w:r>
      <w:r w:rsidRPr="00FA3F77">
        <w:rPr>
          <w:lang w:eastAsia="zh-CN"/>
        </w:rPr>
        <w:t xml:space="preserve"> UE cannot generate the ranking information.</w:t>
      </w:r>
    </w:p>
    <w:p w14:paraId="1D9D7591" w14:textId="77777777" w:rsidR="00FA3F77" w:rsidRPr="00FA3F77" w:rsidRDefault="00FA3F77" w:rsidP="00FA3F77">
      <w:pPr>
        <w:snapToGrid w:val="0"/>
        <w:spacing w:after="0"/>
        <w:contextualSpacing/>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D7A712F" w14:textId="77777777" w:rsidTr="00470F4A">
        <w:trPr>
          <w:trHeight w:val="3091"/>
        </w:trPr>
        <w:tc>
          <w:tcPr>
            <w:tcW w:w="9530" w:type="dxa"/>
          </w:tcPr>
          <w:p w14:paraId="28A122B3" w14:textId="77777777" w:rsidR="00300031" w:rsidRPr="00FA3F77" w:rsidRDefault="00300031" w:rsidP="00FA3F77">
            <w:pPr>
              <w:snapToGrid w:val="0"/>
              <w:spacing w:after="0"/>
              <w:contextualSpacing/>
              <w:jc w:val="both"/>
              <w:rPr>
                <w:rFonts w:eastAsia="SimSun"/>
                <w:b/>
                <w:bCs/>
                <w:color w:val="000000"/>
                <w:lang w:eastAsia="zh-CN"/>
              </w:rPr>
            </w:pPr>
            <w:r w:rsidRPr="00FA3F77">
              <w:rPr>
                <w:rFonts w:eastAsia="SimSun"/>
                <w:b/>
                <w:bCs/>
                <w:color w:val="000000"/>
                <w:lang w:eastAsia="zh-CN"/>
              </w:rPr>
              <w:t>TP for TS 38.214 Clause 5.2.1.4.3a   P-CRI, P-SSBRI, and P-L1-RSRP reporting</w:t>
            </w:r>
          </w:p>
          <w:p w14:paraId="48BCF124"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p w14:paraId="137BC0D5" w14:textId="77777777" w:rsidR="00300031" w:rsidRPr="00FA3F77" w:rsidRDefault="00300031" w:rsidP="00FA3F77">
            <w:pPr>
              <w:snapToGrid w:val="0"/>
              <w:spacing w:after="0"/>
              <w:contextualSpacing/>
              <w:jc w:val="both"/>
              <w:rPr>
                <w:rFonts w:eastAsia="SimSun"/>
                <w:lang w:val="en-US" w:eastAsia="zh-CN"/>
              </w:rPr>
            </w:pPr>
            <w:r w:rsidRPr="00FA3F77">
              <w:rPr>
                <w:rFonts w:eastAsia="SimSun"/>
                <w:lang w:val="en-US" w:eastAsia="zh-CN"/>
              </w:rPr>
              <w:t xml:space="preserve">For a </w:t>
            </w:r>
            <w:r w:rsidRPr="00FA3F77">
              <w:rPr>
                <w:rFonts w:eastAsia="SimSun"/>
                <w:i/>
                <w:iCs/>
                <w:lang w:val="en-US" w:eastAsia="zh-CN"/>
              </w:rPr>
              <w:t>CSI-</w:t>
            </w:r>
            <w:proofErr w:type="spellStart"/>
            <w:r w:rsidRPr="00FA3F77">
              <w:rPr>
                <w:rFonts w:eastAsia="SimSun"/>
                <w:i/>
                <w:iCs/>
                <w:lang w:val="en-US" w:eastAsia="zh-CN"/>
              </w:rPr>
              <w:t>ReportConfig</w:t>
            </w:r>
            <w:proofErr w:type="spellEnd"/>
            <w:r w:rsidRPr="00FA3F77">
              <w:rPr>
                <w:rFonts w:eastAsia="SimSun"/>
                <w:i/>
                <w:iCs/>
                <w:lang w:val="en-US" w:eastAsia="zh-CN"/>
              </w:rPr>
              <w:t xml:space="preserve"> </w:t>
            </w:r>
            <w:r w:rsidRPr="00FA3F77">
              <w:rPr>
                <w:rFonts w:eastAsia="SimSun"/>
                <w:lang w:val="en-US" w:eastAsia="zh-CN"/>
              </w:rPr>
              <w:t xml:space="preserve">with </w:t>
            </w:r>
            <w:r w:rsidRPr="00FA3F77">
              <w:rPr>
                <w:rFonts w:eastAsia="SimSun"/>
                <w:i/>
                <w:iCs/>
                <w:lang w:val="en-US" w:eastAsia="zh-CN"/>
              </w:rPr>
              <w:t xml:space="preserve">reportQuantity-r19 </w:t>
            </w:r>
            <w:r w:rsidRPr="00FA3F77">
              <w:rPr>
                <w:rFonts w:eastAsia="SimSun"/>
                <w:lang w:val="en-US" w:eastAsia="zh-CN"/>
              </w:rPr>
              <w:t xml:space="preserve">set to 'p-cri-r19', 'p-cri-RSRP-r19', 'p-ssb-index-r19' or 'p-ssb-index-RSRP-r19', if </w:t>
            </w:r>
            <w:r w:rsidRPr="00FA3F77">
              <w:rPr>
                <w:rFonts w:eastAsia="SimSun"/>
                <w:i/>
                <w:iCs/>
                <w:lang w:val="en-US" w:eastAsia="zh-CN"/>
              </w:rPr>
              <w:t xml:space="preserve">nroftimeinstance-r19 </w:t>
            </w:r>
            <w:r w:rsidRPr="00FA3F77">
              <w:rPr>
                <w:rFonts w:eastAsia="SimSun"/>
                <w:lang w:val="en-US" w:eastAsia="zh-CN"/>
              </w:rPr>
              <w:t xml:space="preserve">is configured, the UE is configured with </w:t>
            </w:r>
            <w:r w:rsidRPr="00FA3F77">
              <w:rPr>
                <w:rFonts w:eastAsia="SimSun"/>
                <w:i/>
                <w:iCs/>
                <w:lang w:val="en-US" w:eastAsia="zh-CN"/>
              </w:rPr>
              <w:t xml:space="preserve">TimeGap-r19 </w:t>
            </w:r>
            <w:r w:rsidRPr="00FA3F77">
              <w:rPr>
                <w:rFonts w:eastAsia="SimSun"/>
                <w:lang w:val="en-US" w:eastAsia="zh-CN"/>
              </w:rPr>
              <w:t xml:space="preserve">indicating a time gap between a reference time and the earliest time instance of </w:t>
            </w:r>
            <w:r w:rsidRPr="00FA3F77">
              <w:rPr>
                <w:rFonts w:eastAsia="SimSun"/>
                <w:i/>
                <w:iCs/>
                <w:lang w:val="en-US" w:eastAsia="zh-CN"/>
              </w:rPr>
              <w:t xml:space="preserve">nroftimeinstance-r19 </w:t>
            </w:r>
            <w:r w:rsidRPr="00FA3F77">
              <w:rPr>
                <w:rFonts w:eastAsia="SimSun"/>
                <w:lang w:val="en-US" w:eastAsia="zh-CN"/>
              </w:rPr>
              <w:t xml:space="preserve">time instance(s) (defined in slot(s)). If </w:t>
            </w:r>
            <w:r w:rsidRPr="00FA3F77">
              <w:rPr>
                <w:rFonts w:eastAsia="SimSun"/>
                <w:i/>
                <w:iCs/>
                <w:lang w:val="en-US" w:eastAsia="zh-CN"/>
              </w:rPr>
              <w:t xml:space="preserve">nroftimeinstance-r19 </w:t>
            </w:r>
            <w:r w:rsidRPr="00FA3F77">
              <w:rPr>
                <w:rFonts w:eastAsia="SimSun"/>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0DA15B30" w14:textId="77777777" w:rsidR="00300031" w:rsidRPr="00FA3F77" w:rsidRDefault="00300031" w:rsidP="00FA3F77">
            <w:pPr>
              <w:snapToGrid w:val="0"/>
              <w:spacing w:after="0"/>
              <w:contextualSpacing/>
              <w:jc w:val="both"/>
              <w:rPr>
                <w:rFonts w:eastAsia="SimSun"/>
                <w:lang w:eastAsia="zh-CN"/>
              </w:rPr>
            </w:pPr>
            <w:r w:rsidRPr="00FA3F77">
              <w:rPr>
                <w:rFonts w:eastAsia="SimSun"/>
                <w:lang w:val="en-US" w:eastAsia="zh-CN"/>
              </w:rPr>
              <w:t xml:space="preserve">For P-CRI or P-SSBRI reporting without P-L1-RSRP, the ranking information of the </w:t>
            </w:r>
            <w:r w:rsidRPr="00FA3F77">
              <w:rPr>
                <w:rFonts w:eastAsia="SimSun"/>
                <w:i/>
                <w:iCs/>
                <w:lang w:val="en-US" w:eastAsia="zh-CN"/>
              </w:rPr>
              <w:t xml:space="preserve">nrofreportedpredictedrs-r19 </w:t>
            </w:r>
            <w:r w:rsidRPr="00FA3F77">
              <w:rPr>
                <w:rFonts w:eastAsia="SimSun"/>
                <w:color w:val="C00000"/>
                <w:u w:val="single"/>
                <w:lang w:val="en-US" w:eastAsia="zh-CN"/>
              </w:rPr>
              <w:t>P-CRIs or P-SSBRIs</w:t>
            </w:r>
            <w:r w:rsidRPr="00FA3F77">
              <w:rPr>
                <w:rFonts w:eastAsia="SimSun"/>
                <w:lang w:val="en-US" w:eastAsia="zh-CN"/>
              </w:rPr>
              <w:t xml:space="preserve"> (per time instance, if </w:t>
            </w:r>
            <w:r w:rsidRPr="00FA3F77">
              <w:rPr>
                <w:rFonts w:eastAsia="SimSun"/>
                <w:i/>
                <w:iCs/>
                <w:lang w:val="en-US" w:eastAsia="zh-CN"/>
              </w:rPr>
              <w:t xml:space="preserve">nroftimeinstance-r19 </w:t>
            </w:r>
            <w:r w:rsidRPr="00FA3F77">
              <w:rPr>
                <w:rFonts w:eastAsia="SimSun"/>
                <w:lang w:val="en-US" w:eastAsia="zh-CN"/>
              </w:rPr>
              <w:t>is configured) is conveyed by the order of the P-CRIs or P-SSBRIs reported in the CSI report, where the first reported P-CRI or P-SSBRI ranks first.</w:t>
            </w:r>
          </w:p>
          <w:p w14:paraId="0233EF92"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tc>
      </w:tr>
    </w:tbl>
    <w:p w14:paraId="7D54D3F1" w14:textId="77777777" w:rsidR="00300031" w:rsidRPr="00FA3F77" w:rsidRDefault="00300031" w:rsidP="00FA3F77">
      <w:pPr>
        <w:snapToGrid w:val="0"/>
        <w:spacing w:after="0"/>
        <w:contextualSpacing/>
        <w:jc w:val="both"/>
        <w:rPr>
          <w:rFonts w:eastAsia="SimSun"/>
          <w:b/>
          <w:bCs/>
          <w:lang w:val="en-US" w:eastAsia="zh-CN"/>
        </w:rPr>
      </w:pPr>
    </w:p>
    <w:p w14:paraId="3A53BA6A"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392343B5"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CSI reporting for monitoring.</w:t>
      </w:r>
    </w:p>
    <w:p w14:paraId="18E9505F" w14:textId="77777777" w:rsidR="00300031" w:rsidRPr="00FA3F77" w:rsidRDefault="00300031" w:rsidP="00FA3F77">
      <w:pPr>
        <w:snapToGrid w:val="0"/>
        <w:spacing w:after="0" w:line="288" w:lineRule="auto"/>
        <w:contextualSpacing/>
        <w:jc w:val="both"/>
        <w:rPr>
          <w:b/>
          <w:bCs/>
        </w:rPr>
      </w:pPr>
      <w:r w:rsidRPr="00FA3F77">
        <w:rPr>
          <w:b/>
          <w:bCs/>
        </w:rPr>
        <w:t>Reason for change:</w:t>
      </w:r>
      <w:r w:rsidRPr="00FA3F77">
        <w:t xml:space="preserve"> The condition associated with CSI reporting for RS-PAI is unclear.</w:t>
      </w:r>
    </w:p>
    <w:p w14:paraId="49BD0947" w14:textId="77777777" w:rsidR="00300031" w:rsidRPr="00FA3F77" w:rsidRDefault="00300031" w:rsidP="00FA3F77">
      <w:pPr>
        <w:snapToGrid w:val="0"/>
        <w:spacing w:after="0" w:line="288" w:lineRule="auto"/>
        <w:contextualSpacing/>
        <w:jc w:val="both"/>
        <w:rPr>
          <w:b/>
          <w:bCs/>
        </w:rPr>
      </w:pPr>
      <w:r w:rsidRPr="00FA3F77">
        <w:rPr>
          <w:b/>
          <w:bCs/>
        </w:rPr>
        <w:t xml:space="preserve">Summary of change: </w:t>
      </w:r>
      <w:r w:rsidRPr="00FA3F77">
        <w:t xml:space="preserve">Clarify that </w:t>
      </w:r>
      <w:r w:rsidRPr="00FA3F77">
        <w:rPr>
          <w:rFonts w:eastAsia="SimSun"/>
          <w:lang w:val="en-US"/>
        </w:rPr>
        <w:t xml:space="preserve">the </w:t>
      </w:r>
      <w:r w:rsidRPr="00FA3F77">
        <w:rPr>
          <w:rFonts w:eastAsia="SimSun"/>
          <w:i/>
          <w:iCs/>
          <w:lang w:val="en-US"/>
        </w:rPr>
        <w:t>timeinstanceformonitoring-r19</w:t>
      </w:r>
      <w:r w:rsidRPr="00FA3F77">
        <w:rPr>
          <w:rFonts w:eastAsia="SimSun"/>
          <w:lang w:val="en-US"/>
        </w:rPr>
        <w:t>-th</w:t>
      </w:r>
      <w:r w:rsidRPr="00FA3F77">
        <w:rPr>
          <w:rFonts w:eastAsia="SimSun"/>
          <w:i/>
          <w:iCs/>
          <w:lang w:val="en-US"/>
        </w:rPr>
        <w:t xml:space="preserve"> </w:t>
      </w:r>
      <w:r w:rsidRPr="00FA3F77">
        <w:rPr>
          <w:rFonts w:eastAsia="SimSun"/>
          <w:lang w:val="en-US"/>
        </w:rPr>
        <w:t>time instance is used in case of BM-Case2 for condition check</w:t>
      </w:r>
      <w:r w:rsidRPr="00FA3F77">
        <w:t xml:space="preserve">. Adding the description on resource mapping methods depending on </w:t>
      </w:r>
      <w:r w:rsidRPr="00FA3F77">
        <w:rPr>
          <w:lang w:val="en-US"/>
        </w:rPr>
        <w:t>the size of the set for monitoring is smaller than or the same as the size of Set A</w:t>
      </w:r>
      <w:r w:rsidRPr="00FA3F77">
        <w:t>.</w:t>
      </w:r>
    </w:p>
    <w:p w14:paraId="7419CE8B" w14:textId="77777777" w:rsidR="00300031" w:rsidRDefault="00300031" w:rsidP="00FA3F77">
      <w:pPr>
        <w:snapToGrid w:val="0"/>
        <w:spacing w:after="0" w:line="288" w:lineRule="auto"/>
        <w:contextualSpacing/>
        <w:jc w:val="both"/>
      </w:pPr>
      <w:r w:rsidRPr="00FA3F77">
        <w:rPr>
          <w:b/>
          <w:bCs/>
        </w:rPr>
        <w:t>Consequences if not approved:</w:t>
      </w:r>
      <w:r w:rsidRPr="00FA3F77">
        <w:t xml:space="preserve"> gNB and UE may have different understanding on the condition associated with CSI reporting for RS-PAI.</w:t>
      </w:r>
    </w:p>
    <w:p w14:paraId="7CC4E521" w14:textId="77777777" w:rsidR="00FA3F77" w:rsidRPr="00FA3F77" w:rsidRDefault="00FA3F77" w:rsidP="00FA3F77">
      <w:pPr>
        <w:snapToGrid w:val="0"/>
        <w:spacing w:after="0" w:line="288" w:lineRule="auto"/>
        <w:contextualSpacing/>
        <w:jc w:val="both"/>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3905652" w14:textId="77777777" w:rsidTr="00470F4A">
        <w:trPr>
          <w:trHeight w:val="1260"/>
        </w:trPr>
        <w:tc>
          <w:tcPr>
            <w:tcW w:w="9530" w:type="dxa"/>
          </w:tcPr>
          <w:p w14:paraId="1D159DF7" w14:textId="77777777" w:rsidR="00300031" w:rsidRPr="00FA3F77" w:rsidRDefault="00300031" w:rsidP="00FA3F77">
            <w:pPr>
              <w:spacing w:after="0"/>
              <w:contextualSpacing/>
              <w:jc w:val="both"/>
              <w:rPr>
                <w:rFonts w:eastAsia="SimSun"/>
                <w:b/>
                <w:bCs/>
                <w:color w:val="000000"/>
                <w:lang w:eastAsia="zh-CN"/>
              </w:rPr>
            </w:pPr>
            <w:r w:rsidRPr="00FA3F77">
              <w:rPr>
                <w:rFonts w:eastAsia="SimSun"/>
                <w:b/>
                <w:bCs/>
                <w:color w:val="000000"/>
                <w:lang w:eastAsia="zh-CN"/>
              </w:rPr>
              <w:t>TP for TS 38.214 Clause 5.2.1.4.3b   RS-PAI Reporting</w:t>
            </w:r>
          </w:p>
          <w:p w14:paraId="6159BCC2" w14:textId="77777777" w:rsidR="00300031" w:rsidRPr="00FA3F77" w:rsidRDefault="00300031" w:rsidP="00FA3F77">
            <w:pPr>
              <w:keepNext/>
              <w:keepLines/>
              <w:spacing w:after="0"/>
              <w:ind w:left="1701" w:hanging="1701"/>
              <w:contextualSpacing/>
              <w:jc w:val="both"/>
              <w:outlineLvl w:val="4"/>
              <w:rPr>
                <w:rFonts w:eastAsia="SimSun"/>
                <w:color w:val="000000"/>
                <w:lang w:val="en-US" w:eastAsia="zh-CN"/>
              </w:rPr>
            </w:pPr>
            <w:r w:rsidRPr="00FA3F77">
              <w:rPr>
                <w:rFonts w:eastAsia="SimSun"/>
                <w:color w:val="000000"/>
                <w:lang w:val="en-US" w:eastAsia="zh-CN"/>
              </w:rPr>
              <w:t>5.2.1.4.3b</w:t>
            </w:r>
            <w:r w:rsidRPr="00FA3F77">
              <w:rPr>
                <w:rFonts w:eastAsia="SimSun"/>
                <w:color w:val="000000"/>
                <w:lang w:val="en-US" w:eastAsia="zh-CN"/>
              </w:rPr>
              <w:tab/>
              <w:t>RS-PAI Reporting</w:t>
            </w:r>
          </w:p>
          <w:p w14:paraId="4AAB48E0"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p w14:paraId="28179085" w14:textId="77777777" w:rsidR="00300031" w:rsidRPr="00FA3F77" w:rsidRDefault="00300031" w:rsidP="00FA3F77">
            <w:pPr>
              <w:spacing w:after="0"/>
              <w:ind w:left="1135" w:hanging="284"/>
              <w:contextualSpacing/>
              <w:jc w:val="both"/>
              <w:rPr>
                <w:rFonts w:eastAsia="SimSun"/>
              </w:rPr>
            </w:pPr>
            <w:r w:rsidRPr="00FA3F77">
              <w:rPr>
                <w:rFonts w:eastAsia="Microsoft YaHei"/>
                <w:lang w:val="en-US"/>
              </w:rPr>
              <w:t>-</w:t>
            </w:r>
            <w:r w:rsidRPr="00FA3F77">
              <w:rPr>
                <w:rFonts w:eastAsia="Microsoft YaHei"/>
                <w:lang w:val="en-US"/>
              </w:rPr>
              <w:tab/>
            </w:r>
            <w:r w:rsidRPr="00FA3F77">
              <w:rPr>
                <w:rFonts w:eastAsia="SimSun"/>
              </w:rPr>
              <w:t xml:space="preserve">at least one of the </w:t>
            </w:r>
            <w:r w:rsidRPr="00FA3F77">
              <w:rPr>
                <w:rFonts w:eastAsia="SimSun"/>
                <w:i/>
                <w:iCs/>
                <w:lang w:val="en-US"/>
              </w:rPr>
              <w:t>nrofBestBeamforMonitoring-r19</w:t>
            </w:r>
            <w:r w:rsidRPr="00FA3F77">
              <w:rPr>
                <w:rFonts w:eastAsia="SimSun"/>
              </w:rPr>
              <w:t xml:space="preserve"> identified </w:t>
            </w:r>
            <w:r w:rsidRPr="00FA3F77">
              <w:rPr>
                <w:rFonts w:eastAsia="SimSun"/>
                <w:lang w:val="en-US"/>
              </w:rPr>
              <w:t>CSI-RS resources, or SS/PBCH Block resources</w:t>
            </w:r>
            <w:r w:rsidRPr="00FA3F77">
              <w:rPr>
                <w:rFonts w:eastAsia="SimSun"/>
              </w:rPr>
              <w:t xml:space="preserve"> is mapped one o</w:t>
            </w:r>
            <w:r w:rsidRPr="00FA3F77">
              <w:rPr>
                <w:rFonts w:eastAsia="SimSun"/>
                <w:color w:val="000000"/>
              </w:rPr>
              <w:t xml:space="preserve">f the </w:t>
            </w:r>
            <w:r w:rsidRPr="00FA3F77">
              <w:rPr>
                <w:rFonts w:eastAsia="SimSun"/>
                <w:i/>
                <w:color w:val="000000"/>
                <w:lang w:val="en-US"/>
              </w:rPr>
              <w:t xml:space="preserve">nrofreportedpredictedrs-r19 </w:t>
            </w:r>
            <w:r w:rsidRPr="00FA3F77">
              <w:rPr>
                <w:rFonts w:eastAsia="SimSun"/>
                <w:color w:val="000000"/>
              </w:rPr>
              <w:t>repo</w:t>
            </w:r>
            <w:r w:rsidRPr="00FA3F77">
              <w:rPr>
                <w:rFonts w:eastAsia="SimSun"/>
              </w:rPr>
              <w:t>rted P-CRI(s) or P-SSBRI(s)</w:t>
            </w:r>
            <w:r w:rsidRPr="00FA3F77">
              <w:rPr>
                <w:rFonts w:eastAsia="SimSun"/>
                <w:strike/>
                <w:color w:val="FF0000"/>
              </w:rPr>
              <w:t>,</w:t>
            </w:r>
            <w:r w:rsidRPr="00FA3F77">
              <w:rPr>
                <w:rFonts w:eastAsia="SimSun"/>
                <w:color w:val="C00000"/>
              </w:rPr>
              <w:t xml:space="preserve"> </w:t>
            </w:r>
            <w:r w:rsidRPr="00FA3F77">
              <w:rPr>
                <w:rFonts w:eastAsia="SimSun"/>
                <w:color w:val="C00000"/>
                <w:u w:val="single"/>
              </w:rPr>
              <w:t>if</w:t>
            </w:r>
            <w:r w:rsidRPr="00FA3F77">
              <w:rPr>
                <w:rFonts w:eastAsia="SimSun"/>
                <w:color w:val="C00000"/>
                <w:u w:val="single"/>
                <w:lang w:eastAsia="zh-CN"/>
              </w:rPr>
              <w:t xml:space="preserve"> </w:t>
            </w:r>
            <w:r w:rsidRPr="00FA3F77">
              <w:rPr>
                <w:rFonts w:eastAsia="SimSun"/>
                <w:i/>
                <w:iCs/>
                <w:color w:val="C00000"/>
                <w:u w:val="single"/>
                <w:lang w:val="en-US"/>
              </w:rPr>
              <w:t>nroftimeinstance-r19</w:t>
            </w:r>
            <w:r w:rsidRPr="00FA3F77">
              <w:rPr>
                <w:rFonts w:eastAsia="SimSun"/>
                <w:color w:val="C00000"/>
                <w:u w:val="single"/>
                <w:lang w:val="en-US"/>
              </w:rPr>
              <w:t xml:space="preserve"> is</w:t>
            </w:r>
            <w:r w:rsidRPr="00FA3F77">
              <w:rPr>
                <w:rFonts w:eastAsia="SimSun"/>
                <w:color w:val="C00000"/>
                <w:u w:val="single"/>
                <w:lang w:val="en-US" w:eastAsia="zh-CN"/>
              </w:rPr>
              <w:t xml:space="preserve"> not</w:t>
            </w:r>
            <w:r w:rsidRPr="00FA3F77">
              <w:rPr>
                <w:rFonts w:eastAsia="SimSun"/>
                <w:color w:val="C00000"/>
                <w:u w:val="single"/>
                <w:lang w:val="en-US"/>
              </w:rPr>
              <w:t xml:space="preserve"> configured</w:t>
            </w:r>
            <w:r w:rsidRPr="00FA3F77">
              <w:rPr>
                <w:rFonts w:eastAsia="SimSun"/>
                <w:color w:val="C00000"/>
                <w:u w:val="single"/>
                <w:lang w:val="en-US" w:eastAsia="zh-CN"/>
              </w:rPr>
              <w:t>, or</w:t>
            </w:r>
            <w:r w:rsidRPr="00FA3F77">
              <w:rPr>
                <w:rFonts w:eastAsia="SimSun"/>
                <w:color w:val="C00000"/>
                <w:u w:val="single"/>
                <w:lang w:eastAsia="zh-CN"/>
              </w:rPr>
              <w:t xml:space="preserve"> </w:t>
            </w:r>
            <w:r w:rsidRPr="00FA3F77">
              <w:rPr>
                <w:rFonts w:eastAsia="SimSun"/>
                <w:color w:val="C00000"/>
                <w:u w:val="single"/>
              </w:rPr>
              <w:t xml:space="preserve">for </w:t>
            </w:r>
            <w:r w:rsidRPr="00FA3F77">
              <w:rPr>
                <w:rFonts w:eastAsia="SimSun"/>
                <w:color w:val="C00000"/>
                <w:u w:val="single"/>
                <w:lang w:val="en-US"/>
              </w:rPr>
              <w:t xml:space="preserve">the </w:t>
            </w:r>
            <w:r w:rsidRPr="00FA3F77">
              <w:rPr>
                <w:rFonts w:eastAsia="SimSun"/>
                <w:i/>
                <w:iCs/>
                <w:color w:val="C00000"/>
                <w:u w:val="single"/>
                <w:lang w:val="en-US"/>
              </w:rPr>
              <w:t>timeinstanceformonitoring-r19</w:t>
            </w:r>
            <w:r w:rsidRPr="00FA3F77">
              <w:rPr>
                <w:rFonts w:eastAsia="SimSun"/>
                <w:color w:val="C00000"/>
                <w:u w:val="single"/>
                <w:lang w:val="en-US"/>
              </w:rPr>
              <w:t>-th</w:t>
            </w:r>
            <w:r w:rsidRPr="00FA3F77">
              <w:rPr>
                <w:rFonts w:eastAsia="SimSun"/>
                <w:i/>
                <w:iCs/>
                <w:color w:val="C00000"/>
                <w:u w:val="single"/>
                <w:lang w:val="en-US"/>
              </w:rPr>
              <w:t xml:space="preserve"> </w:t>
            </w:r>
            <w:r w:rsidRPr="00FA3F77">
              <w:rPr>
                <w:rFonts w:eastAsia="SimSun"/>
                <w:color w:val="C00000"/>
                <w:u w:val="single"/>
                <w:lang w:val="en-US"/>
              </w:rPr>
              <w:t xml:space="preserve">time instance if </w:t>
            </w:r>
            <w:r w:rsidRPr="00FA3F77">
              <w:rPr>
                <w:rFonts w:eastAsia="SimSun"/>
                <w:i/>
                <w:iCs/>
                <w:color w:val="C00000"/>
                <w:u w:val="single"/>
                <w:lang w:val="en-US"/>
              </w:rPr>
              <w:t>nroftimeinstance-r19</w:t>
            </w:r>
            <w:r w:rsidRPr="00FA3F77">
              <w:rPr>
                <w:rFonts w:eastAsia="SimSun"/>
                <w:color w:val="C00000"/>
                <w:u w:val="single"/>
                <w:lang w:val="en-US"/>
              </w:rPr>
              <w:t xml:space="preserve"> is configured</w:t>
            </w:r>
            <w:r w:rsidRPr="00FA3F77">
              <w:rPr>
                <w:rFonts w:eastAsia="SimSun"/>
                <w:color w:val="C00000"/>
                <w:u w:val="single"/>
              </w:rPr>
              <w:t>,</w:t>
            </w:r>
            <w:r w:rsidRPr="00FA3F77">
              <w:rPr>
                <w:rFonts w:eastAsia="SimSun"/>
              </w:rPr>
              <w:t xml:space="preserve"> of the linked report of the first CSI Reporting Setting, wherein the mapping between </w:t>
            </w:r>
            <w:r w:rsidRPr="00FA3F77">
              <w:rPr>
                <w:rFonts w:eastAsia="SimSun"/>
                <w:lang w:val="en-US"/>
              </w:rPr>
              <w:t xml:space="preserve">CSI-RS resources, or SS/PBCH Block resources of </w:t>
            </w:r>
            <w:r w:rsidRPr="00FA3F77">
              <w:rPr>
                <w:rFonts w:eastAsia="SimSun"/>
              </w:rPr>
              <w:t xml:space="preserve">Resource Set for channel measurement of the second CSI Reporting Setting and </w:t>
            </w:r>
            <w:r w:rsidRPr="00FA3F77">
              <w:rPr>
                <w:rFonts w:eastAsia="SimSun"/>
                <w:lang w:val="en-US"/>
              </w:rPr>
              <w:t xml:space="preserve">CSI-RS resources, or SS/PBCH Block resources of </w:t>
            </w:r>
            <w:r w:rsidRPr="00FA3F77">
              <w:rPr>
                <w:rFonts w:eastAsia="SimSun"/>
              </w:rPr>
              <w:t xml:space="preserve">Resource Set given by </w:t>
            </w:r>
            <w:r w:rsidRPr="00FA3F77">
              <w:rPr>
                <w:rFonts w:eastAsia="SimSun"/>
                <w:i/>
                <w:iCs/>
              </w:rPr>
              <w:t>resourcesForSetA-r19</w:t>
            </w:r>
            <w:r w:rsidRPr="00FA3F77">
              <w:rPr>
                <w:rFonts w:eastAsia="SimSun"/>
              </w:rPr>
              <w:t xml:space="preserve"> of the first CSI Reporting Setting is provided by the higher layer parameter </w:t>
            </w:r>
            <w:proofErr w:type="spellStart"/>
            <w:r w:rsidRPr="00FA3F77">
              <w:rPr>
                <w:rFonts w:eastAsia="SimSun"/>
                <w:i/>
                <w:iCs/>
              </w:rPr>
              <w:t>RSMappingtoSetA</w:t>
            </w:r>
            <w:proofErr w:type="spellEnd"/>
            <w:r w:rsidRPr="00FA3F77">
              <w:rPr>
                <w:rFonts w:eastAsia="SimSun"/>
                <w:i/>
                <w:iCs/>
              </w:rPr>
              <w:t xml:space="preserve"> </w:t>
            </w:r>
            <w:r w:rsidRPr="00FA3F77">
              <w:rPr>
                <w:rFonts w:eastAsia="SimSun"/>
              </w:rPr>
              <w:t>in the second CSI Reporting Setting;</w:t>
            </w:r>
          </w:p>
          <w:p w14:paraId="2B0FFB4F" w14:textId="77777777" w:rsidR="00300031" w:rsidRPr="00FA3F77" w:rsidRDefault="00300031" w:rsidP="00FA3F77">
            <w:pPr>
              <w:spacing w:after="0"/>
              <w:ind w:left="851" w:hanging="284"/>
              <w:contextualSpacing/>
              <w:jc w:val="both"/>
              <w:rPr>
                <w:rFonts w:eastAsia="SimSun"/>
                <w:lang w:val="en-US"/>
              </w:rPr>
            </w:pPr>
            <w:r w:rsidRPr="00FA3F77">
              <w:rPr>
                <w:rFonts w:eastAsia="Microsoft YaHei"/>
                <w:lang w:val="en-US"/>
              </w:rPr>
              <w:t>-</w:t>
            </w:r>
            <w:r w:rsidRPr="00FA3F77">
              <w:rPr>
                <w:rFonts w:eastAsia="Microsoft YaHei"/>
                <w:lang w:val="en-US"/>
              </w:rPr>
              <w:tab/>
            </w:r>
            <w:r w:rsidRPr="00FA3F77">
              <w:rPr>
                <w:rFonts w:eastAsia="SimSun"/>
              </w:rPr>
              <w:t xml:space="preserve">if this condition is met, </w:t>
            </w:r>
            <w:r w:rsidRPr="00FA3F77">
              <w:rPr>
                <w:rFonts w:eastAsia="SimSun"/>
                <w:lang w:val="en-US"/>
              </w:rPr>
              <w:t xml:space="preserve">the transmission occasion is counted as an accurate reference signal prediction instance; otherwise, it is not counted as an accurate reference signal prediction </w:t>
            </w:r>
            <w:proofErr w:type="gramStart"/>
            <w:r w:rsidRPr="00FA3F77">
              <w:rPr>
                <w:rFonts w:eastAsia="SimSun"/>
                <w:lang w:val="en-US"/>
              </w:rPr>
              <w:t>instance;</w:t>
            </w:r>
            <w:proofErr w:type="gramEnd"/>
          </w:p>
          <w:p w14:paraId="1F28D9FF" w14:textId="77777777" w:rsidR="00300031" w:rsidRPr="00FA3F77" w:rsidRDefault="00300031" w:rsidP="00FA3F77">
            <w:pPr>
              <w:numPr>
                <w:ilvl w:val="0"/>
                <w:numId w:val="17"/>
              </w:numPr>
              <w:tabs>
                <w:tab w:val="clear" w:pos="360"/>
              </w:tabs>
              <w:overflowPunct/>
              <w:autoSpaceDE/>
              <w:autoSpaceDN/>
              <w:adjustRightInd/>
              <w:spacing w:after="0"/>
              <w:ind w:left="458" w:hanging="283"/>
              <w:contextualSpacing/>
              <w:jc w:val="both"/>
              <w:textAlignment w:val="auto"/>
              <w:rPr>
                <w:rFonts w:eastAsia="SimSun"/>
                <w:lang w:val="en-US"/>
              </w:rPr>
            </w:pPr>
            <w:r w:rsidRPr="00FA3F77">
              <w:rPr>
                <w:rFonts w:eastAsia="SimSun"/>
              </w:rPr>
              <w:t xml:space="preserve">determine RS-PAI as the total count of accurate reference signals prediction instance(s), and the UE shall report RS-PAI for the second Reporting Setting, with a </w:t>
            </w:r>
            <w:r w:rsidRPr="00FA3F77">
              <w:rPr>
                <w:rFonts w:eastAsia="SimSun"/>
                <w:lang w:val="en-US"/>
              </w:rPr>
              <w:t>-bit field (</w:t>
            </w:r>
            <w:r w:rsidRPr="00FA3F77">
              <w:rPr>
                <w:rFonts w:eastAsia="SimSun"/>
                <w:i/>
                <w:iCs/>
                <w:lang w:val="en-US"/>
              </w:rPr>
              <w:t>M</w:t>
            </w:r>
            <w:r w:rsidRPr="00FA3F77">
              <w:rPr>
                <w:rFonts w:eastAsia="SimSun"/>
                <w:lang w:val="en-US"/>
              </w:rPr>
              <w:t xml:space="preserve"> is given by </w:t>
            </w:r>
            <w:r w:rsidRPr="00FA3F77">
              <w:rPr>
                <w:rFonts w:eastAsia="SimSun"/>
                <w:i/>
                <w:iCs/>
                <w:lang w:val="en-US"/>
              </w:rPr>
              <w:t>nroftransmissionOccasion-r19</w:t>
            </w:r>
            <w:r w:rsidRPr="00FA3F77">
              <w:rPr>
                <w:rFonts w:eastAsia="SimSun"/>
                <w:lang w:val="en-US"/>
              </w:rPr>
              <w:t>).</w:t>
            </w:r>
          </w:p>
          <w:p w14:paraId="7D3FCC5F"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tc>
      </w:tr>
    </w:tbl>
    <w:p w14:paraId="234C3A5E" w14:textId="77777777" w:rsidR="00300031" w:rsidRPr="00FA3F77" w:rsidRDefault="00300031" w:rsidP="00FA3F77">
      <w:pPr>
        <w:snapToGrid w:val="0"/>
        <w:spacing w:after="0"/>
        <w:contextualSpacing/>
        <w:jc w:val="both"/>
        <w:rPr>
          <w:rFonts w:eastAsia="SimSun"/>
          <w:b/>
          <w:bCs/>
          <w:lang w:val="en-US" w:eastAsia="zh-CN"/>
        </w:rPr>
      </w:pPr>
    </w:p>
    <w:p w14:paraId="34DF5294"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66FC17E" w14:textId="77777777" w:rsidR="00300031" w:rsidRPr="00FA3F77" w:rsidRDefault="00300031" w:rsidP="00FA3F77">
      <w:pPr>
        <w:snapToGrid w:val="0"/>
        <w:spacing w:after="0"/>
        <w:contextualSpacing/>
        <w:jc w:val="both"/>
        <w:rPr>
          <w:rFonts w:eastAsia="SimSun"/>
          <w:lang w:eastAsia="zh-CN"/>
        </w:rPr>
      </w:pPr>
      <w:r w:rsidRPr="00FA3F77">
        <w:t>Adopt the following TP in section 5.2.1.6, TS 38.214.</w:t>
      </w:r>
    </w:p>
    <w:p w14:paraId="385EF4C9" w14:textId="77777777" w:rsidR="00300031" w:rsidRPr="00FA3F77" w:rsidRDefault="00300031" w:rsidP="00FA3F77">
      <w:pPr>
        <w:snapToGrid w:val="0"/>
        <w:spacing w:after="0"/>
        <w:contextualSpacing/>
        <w:jc w:val="both"/>
      </w:pPr>
      <w:r w:rsidRPr="00FA3F77">
        <w:rPr>
          <w:b/>
          <w:bCs/>
        </w:rPr>
        <w:t>Reason for change:</w:t>
      </w:r>
      <w:r w:rsidRPr="00FA3F77">
        <w:t xml:space="preserve"> The CPU occupation time of the monitoring report is unclear.</w:t>
      </w:r>
    </w:p>
    <w:p w14:paraId="2DE1A028" w14:textId="77777777" w:rsidR="00300031" w:rsidRPr="00FA3F77" w:rsidRDefault="00300031" w:rsidP="00FA3F77">
      <w:pPr>
        <w:snapToGrid w:val="0"/>
        <w:spacing w:after="0"/>
        <w:contextualSpacing/>
        <w:jc w:val="both"/>
      </w:pPr>
      <w:r w:rsidRPr="00FA3F77">
        <w:rPr>
          <w:b/>
          <w:bCs/>
        </w:rPr>
        <w:t xml:space="preserve">Summary of change: </w:t>
      </w:r>
      <w:r w:rsidRPr="00FA3F77">
        <w:t xml:space="preserve">For UE-sided model, regarding a CSI report with </w:t>
      </w:r>
      <w:r w:rsidRPr="00FA3F77">
        <w:rPr>
          <w:i/>
          <w:iCs/>
        </w:rPr>
        <w:t>CSI-</w:t>
      </w:r>
      <w:proofErr w:type="spellStart"/>
      <w:r w:rsidRPr="00FA3F77">
        <w:rPr>
          <w:i/>
          <w:iCs/>
        </w:rPr>
        <w:t>ReportConfig</w:t>
      </w:r>
      <w:proofErr w:type="spellEnd"/>
      <w:r w:rsidRPr="00FA3F77">
        <w:t xml:space="preserve"> for monitoring, Rel-15 CPU occupation time is reused for CPU occupation time of the CSI report for all types of CSI reports (i.e., AP/SP/P CSI report).</w:t>
      </w:r>
    </w:p>
    <w:p w14:paraId="43C9EFE7" w14:textId="77777777" w:rsidR="00300031" w:rsidRDefault="00300031" w:rsidP="00FA3F77">
      <w:pPr>
        <w:snapToGrid w:val="0"/>
        <w:spacing w:after="0"/>
        <w:contextualSpacing/>
        <w:jc w:val="both"/>
      </w:pPr>
      <w:r w:rsidRPr="00FA3F77">
        <w:rPr>
          <w:b/>
          <w:bCs/>
        </w:rPr>
        <w:t xml:space="preserve">Consequence if not approved: </w:t>
      </w:r>
      <w:r w:rsidRPr="00FA3F77">
        <w:t>The CPU occupation time of the monitoring report is not aligned between the gNB and UE, leading to inefficient CSI report scheduling.</w:t>
      </w:r>
    </w:p>
    <w:p w14:paraId="0CE812DE"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00031" w:rsidRPr="00FA3F77" w14:paraId="4D8BA825" w14:textId="77777777" w:rsidTr="00470F4A">
        <w:tc>
          <w:tcPr>
            <w:tcW w:w="9576" w:type="dxa"/>
          </w:tcPr>
          <w:p w14:paraId="350554CC" w14:textId="77777777" w:rsidR="00300031" w:rsidRPr="00FA3F77" w:rsidRDefault="00300031" w:rsidP="00FA3F77">
            <w:pPr>
              <w:keepNext/>
              <w:keepLines/>
              <w:snapToGrid w:val="0"/>
              <w:spacing w:after="0"/>
              <w:ind w:left="1418" w:hanging="1418"/>
              <w:contextualSpacing/>
              <w:jc w:val="both"/>
              <w:outlineLvl w:val="3"/>
              <w:rPr>
                <w:b/>
                <w:bCs/>
                <w:color w:val="000000"/>
              </w:rPr>
            </w:pPr>
            <w:r w:rsidRPr="00FA3F77">
              <w:rPr>
                <w:b/>
                <w:bCs/>
                <w:color w:val="000000"/>
              </w:rPr>
              <w:lastRenderedPageBreak/>
              <w:t>5.2.1.6</w:t>
            </w:r>
            <w:r w:rsidRPr="00FA3F77">
              <w:rPr>
                <w:b/>
                <w:bCs/>
                <w:color w:val="000000"/>
              </w:rPr>
              <w:tab/>
              <w:t>CSI processing criteria</w:t>
            </w:r>
          </w:p>
          <w:p w14:paraId="2892F4D2" w14:textId="77777777" w:rsidR="00300031" w:rsidRPr="00FA3F77" w:rsidRDefault="00300031" w:rsidP="00FA3F77">
            <w:pPr>
              <w:keepNext/>
              <w:keepLines/>
              <w:snapToGrid w:val="0"/>
              <w:spacing w:after="0"/>
              <w:ind w:left="1418" w:hanging="1418"/>
              <w:contextualSpacing/>
              <w:jc w:val="center"/>
              <w:outlineLvl w:val="3"/>
              <w:rPr>
                <w:b/>
                <w:bCs/>
                <w:color w:val="C00000"/>
              </w:rPr>
            </w:pPr>
            <w:r w:rsidRPr="00FA3F77">
              <w:rPr>
                <w:bCs/>
                <w:color w:val="C00000"/>
              </w:rPr>
              <w:t>&lt;Unchanged part is omitted&gt;</w:t>
            </w:r>
          </w:p>
          <w:p w14:paraId="28C6E68B" w14:textId="77777777" w:rsidR="00300031" w:rsidRPr="00FA3F77" w:rsidRDefault="00300031" w:rsidP="00FA3F77">
            <w:pPr>
              <w:snapToGrid w:val="0"/>
              <w:spacing w:after="0"/>
              <w:contextualSpacing/>
              <w:jc w:val="both"/>
            </w:pPr>
            <w:r w:rsidRPr="00FA3F77">
              <w:t xml:space="preserve">For a CSI report with </w:t>
            </w:r>
            <w:r w:rsidRPr="00FA3F77">
              <w:rPr>
                <w:i/>
              </w:rPr>
              <w:t>CSI-</w:t>
            </w:r>
            <w:proofErr w:type="spellStart"/>
            <w:r w:rsidRPr="00FA3F77">
              <w:rPr>
                <w:i/>
              </w:rPr>
              <w:t>ReportConfig</w:t>
            </w:r>
            <w:proofErr w:type="spellEnd"/>
            <w:r w:rsidRPr="00FA3F77">
              <w:t xml:space="preserve"> with higher layer parameter </w:t>
            </w:r>
            <w:proofErr w:type="spellStart"/>
            <w:r w:rsidRPr="00FA3F77">
              <w:rPr>
                <w:i/>
              </w:rPr>
              <w:t>reportQuantity</w:t>
            </w:r>
            <w:proofErr w:type="spellEnd"/>
            <w:r w:rsidRPr="00FA3F77">
              <w:t xml:space="preserve"> not set to 'none', or a CSI report with </w:t>
            </w:r>
            <w:r w:rsidRPr="00FA3F77">
              <w:rPr>
                <w:i/>
              </w:rPr>
              <w:t>LTM-CSI-</w:t>
            </w:r>
            <w:proofErr w:type="spellStart"/>
            <w:r w:rsidRPr="00FA3F77">
              <w:rPr>
                <w:i/>
              </w:rPr>
              <w:t>ReportConfig</w:t>
            </w:r>
            <w:proofErr w:type="spellEnd"/>
            <w:r w:rsidRPr="00FA3F77">
              <w:t xml:space="preserve">, or </w:t>
            </w:r>
            <w:proofErr w:type="spellStart"/>
            <w:r w:rsidRPr="00FA3F77">
              <w:rPr>
                <w:i/>
              </w:rPr>
              <w:t>reportQuantity</w:t>
            </w:r>
            <w:proofErr w:type="spellEnd"/>
            <w:r w:rsidRPr="00FA3F77">
              <w:t xml:space="preserve"> not set to 'none-bm-r19' or 'none-csi-r19', the CPU(s) (including and/or , for  CSI reports </w:t>
            </w:r>
            <w:r w:rsidRPr="00FA3F77">
              <w:rPr>
                <w:color w:val="000000"/>
              </w:rPr>
              <w:t xml:space="preserve">with </w:t>
            </w:r>
            <w:proofErr w:type="spellStart"/>
            <w:r w:rsidRPr="00FA3F77">
              <w:rPr>
                <w:i/>
                <w:iCs/>
                <w:color w:val="000000"/>
              </w:rPr>
              <w:t>reportQuantity</w:t>
            </w:r>
            <w:proofErr w:type="spellEnd"/>
            <w:r w:rsidRPr="00FA3F77">
              <w:rPr>
                <w:i/>
                <w:iCs/>
                <w:color w:val="000000"/>
              </w:rPr>
              <w:t xml:space="preserve"> </w:t>
            </w:r>
            <w:r w:rsidRPr="00FA3F77">
              <w:rPr>
                <w:iCs/>
                <w:color w:val="000000"/>
              </w:rPr>
              <w:t xml:space="preserve">set to </w:t>
            </w:r>
            <w:r w:rsidRPr="00FA3F77">
              <w:t>'p-cri-r19', 'p-cri-RSRP-r19', 'p-ssb-index-r19', or 'p-ssb-index-RSRP-r19'</w:t>
            </w:r>
            <w:r w:rsidRPr="00FA3F77">
              <w:rPr>
                <w:color w:val="C00000"/>
              </w:rPr>
              <w:t xml:space="preserve"> </w:t>
            </w:r>
            <w:r w:rsidRPr="00FA3F77">
              <w:rPr>
                <w:color w:val="C00000"/>
                <w:u w:val="single"/>
              </w:rPr>
              <w:t>or 'rs-pai-r19'</w:t>
            </w:r>
            <w:r w:rsidRPr="00FA3F77">
              <w:t xml:space="preserve">, and CSI reports </w:t>
            </w:r>
            <w:r w:rsidRPr="00FA3F77">
              <w:rPr>
                <w:color w:val="000000"/>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rPr>
              <w:t xml:space="preserve">RRC_name-r19] </w:t>
            </w:r>
            <w:r w:rsidRPr="00FA3F77">
              <w:t>are occupied for a number of OFDM symbols as follows:</w:t>
            </w:r>
          </w:p>
          <w:p w14:paraId="71873C8F" w14:textId="77777777" w:rsidR="00300031" w:rsidRPr="00FA3F77" w:rsidRDefault="00300031" w:rsidP="00FA3F77">
            <w:pPr>
              <w:snapToGrid w:val="0"/>
              <w:spacing w:after="0"/>
              <w:ind w:left="568" w:hanging="284"/>
              <w:contextualSpacing/>
              <w:jc w:val="both"/>
              <w:rPr>
                <w:lang w:val="en-US"/>
              </w:rPr>
            </w:pPr>
            <w:r w:rsidRPr="00FA3F77">
              <w:rPr>
                <w:lang w:val="en-US"/>
              </w:rPr>
              <w:t>-</w:t>
            </w:r>
            <w:r w:rsidRPr="00FA3F77">
              <w:rPr>
                <w:lang w:val="en-US"/>
              </w:rPr>
              <w:tab/>
              <w:t>A periodic or semi-persistent CSI report</w:t>
            </w:r>
            <w:r w:rsidRPr="00FA3F77">
              <w:t xml:space="preserve"> (excluding an initial semi-persistent CSI report on PUSCH after the PDCCH triggering the report and a semi-persistent CSI report on PUSCH </w:t>
            </w:r>
            <w:r w:rsidRPr="00FA3F77">
              <w:rPr>
                <w:rFonts w:eastAsia="MS Mincho"/>
                <w:color w:val="000000"/>
                <w:lang w:val="en-US"/>
              </w:rPr>
              <w:t xml:space="preserve">configured with the higher layer parameter </w:t>
            </w:r>
            <w:proofErr w:type="spellStart"/>
            <w:r w:rsidRPr="00FA3F77">
              <w:rPr>
                <w:i/>
              </w:rPr>
              <w:t>codebookType</w:t>
            </w:r>
            <w:proofErr w:type="spellEnd"/>
            <w:r w:rsidRPr="00FA3F77">
              <w:t xml:space="preserve"> set to 'typeII-Doppler-r18' or 'typeII-Doppler-PortSelection-r18') </w:t>
            </w:r>
            <w:r w:rsidRPr="00FA3F77">
              <w:rPr>
                <w:lang w:val="en-US"/>
              </w:rPr>
              <w:t>occupies CPU(s) from the first symbol of the earliest one of each CSI-RS/CSI-IM</w:t>
            </w:r>
            <w:r w:rsidRPr="00FA3F77">
              <w:t>/SSB</w:t>
            </w:r>
            <w:r w:rsidRPr="00FA3F77">
              <w:rPr>
                <w:lang w:val="en-US"/>
              </w:rPr>
              <w:t xml:space="preserve"> resource</w:t>
            </w:r>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configured sub-configurations for periodic CSI report corresponding to a </w:t>
            </w:r>
            <w:r w:rsidRPr="00FA3F77">
              <w:rPr>
                <w:i/>
                <w:iCs/>
                <w:color w:val="000000"/>
              </w:rPr>
              <w:t>CSI-</w:t>
            </w:r>
            <w:proofErr w:type="spellStart"/>
            <w:r w:rsidRPr="00FA3F77">
              <w:rPr>
                <w:i/>
                <w:iCs/>
                <w:color w:val="000000"/>
              </w:rPr>
              <w:t>ReportConfig</w:t>
            </w:r>
            <w:proofErr w:type="spellEnd"/>
            <w:r w:rsidRPr="00FA3F77">
              <w:rPr>
                <w:color w:val="000000"/>
              </w:rPr>
              <w:t xml:space="preserve"> that contains a list of sub-configurations</w:t>
            </w:r>
            <w:r w:rsidRPr="00FA3F77">
              <w:rPr>
                <w:color w:val="000000"/>
                <w:lang w:val="en-US"/>
              </w:rPr>
              <w:t xml:space="preserve"> provided by </w:t>
            </w:r>
            <w:proofErr w:type="spellStart"/>
            <w:r w:rsidRPr="00FA3F77">
              <w:rPr>
                <w:i/>
                <w:iCs/>
                <w:lang w:val="en-US"/>
              </w:rPr>
              <w:t>csi-ReportSubConfigToAddModList</w:t>
            </w:r>
            <w:proofErr w:type="spellEnd"/>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activated/triggered sub-configurations for semi-persistent CSI report corresponding to a </w:t>
            </w:r>
            <w:r w:rsidRPr="00FA3F77">
              <w:rPr>
                <w:i/>
                <w:iCs/>
                <w:color w:val="000000"/>
              </w:rPr>
              <w:t>CSI-</w:t>
            </w:r>
            <w:proofErr w:type="spellStart"/>
            <w:r w:rsidRPr="00FA3F77">
              <w:rPr>
                <w:i/>
                <w:iCs/>
                <w:color w:val="000000"/>
              </w:rPr>
              <w:t>ReportConfig</w:t>
            </w:r>
            <w:proofErr w:type="spellEnd"/>
            <w:r w:rsidRPr="00FA3F77">
              <w:rPr>
                <w:color w:val="000000"/>
              </w:rPr>
              <w:t xml:space="preserve"> that contains a list of sub-configurations</w:t>
            </w:r>
            <w:r w:rsidRPr="00FA3F77">
              <w:rPr>
                <w:color w:val="000000"/>
                <w:lang w:val="en-US"/>
              </w:rPr>
              <w:t xml:space="preserve"> provided by </w:t>
            </w:r>
            <w:proofErr w:type="spellStart"/>
            <w:r w:rsidRPr="00FA3F77">
              <w:rPr>
                <w:i/>
                <w:iCs/>
                <w:lang w:val="en-US"/>
              </w:rPr>
              <w:t>csi-ReportSubConfigToAddModList</w:t>
            </w:r>
            <w:proofErr w:type="spellEnd"/>
            <w:r w:rsidRPr="00FA3F77">
              <w:rPr>
                <w:color w:val="000000"/>
              </w:rPr>
              <w:t>,</w:t>
            </w:r>
            <w:r w:rsidRPr="00FA3F77">
              <w:rPr>
                <w:lang w:val="en-US"/>
              </w:rPr>
              <w:t xml:space="preserve"> for channel or interference measurement, respective latest CSI-RS/CSI-IM</w:t>
            </w:r>
            <w:r w:rsidRPr="00FA3F77">
              <w:t>/SSB</w:t>
            </w:r>
            <w:r w:rsidRPr="00FA3F77">
              <w:rPr>
                <w:lang w:val="en-US"/>
              </w:rPr>
              <w:t xml:space="preserve"> occasion no later than the corresponding CSI reference resource</w:t>
            </w:r>
            <w:r w:rsidRPr="00FA3F77">
              <w:t xml:space="preserve">, </w:t>
            </w:r>
            <w:r w:rsidRPr="00FA3F77">
              <w:rPr>
                <w:lang w:val="en-US"/>
              </w:rPr>
              <w:t xml:space="preserve">until the last symbol of the </w:t>
            </w:r>
            <w:r w:rsidRPr="00FA3F77">
              <w:t xml:space="preserve">configured </w:t>
            </w:r>
            <w:r w:rsidRPr="00FA3F77">
              <w:rPr>
                <w:lang w:val="en-US"/>
              </w:rPr>
              <w:t>PUSCH/PUCCH carrying the report.</w:t>
            </w:r>
          </w:p>
          <w:p w14:paraId="6C2B2086" w14:textId="77777777" w:rsidR="00300031" w:rsidRPr="00FA3F77" w:rsidRDefault="00300031" w:rsidP="00FA3F77">
            <w:pPr>
              <w:keepNext/>
              <w:keepLines/>
              <w:snapToGrid w:val="0"/>
              <w:spacing w:after="0"/>
              <w:ind w:left="1418" w:hanging="1418"/>
              <w:contextualSpacing/>
              <w:jc w:val="center"/>
              <w:outlineLvl w:val="3"/>
            </w:pPr>
            <w:r w:rsidRPr="00FA3F77">
              <w:rPr>
                <w:bCs/>
                <w:color w:val="C00000"/>
              </w:rPr>
              <w:t>&lt;Unchanged part is omitted&gt;</w:t>
            </w:r>
          </w:p>
        </w:tc>
      </w:tr>
    </w:tbl>
    <w:p w14:paraId="00EEFAC8" w14:textId="77777777" w:rsidR="00300031" w:rsidRPr="00FA3F77" w:rsidRDefault="00300031" w:rsidP="00FA3F77">
      <w:pPr>
        <w:spacing w:after="0"/>
        <w:contextualSpacing/>
        <w:rPr>
          <w:rFonts w:eastAsia="DengXian"/>
          <w:lang w:eastAsia="zh-CN"/>
        </w:rPr>
      </w:pPr>
    </w:p>
    <w:p w14:paraId="6B177B6F"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EE74BAC" w14:textId="77777777" w:rsidR="00300031" w:rsidRPr="00FA3F77" w:rsidRDefault="00300031" w:rsidP="00FA3F77">
      <w:pPr>
        <w:snapToGrid w:val="0"/>
        <w:spacing w:after="0"/>
        <w:contextualSpacing/>
        <w:jc w:val="both"/>
        <w:rPr>
          <w:bCs/>
          <w:iCs/>
          <w:color w:val="000000"/>
          <w:lang w:val="en-US"/>
        </w:rPr>
      </w:pPr>
      <w:r w:rsidRPr="00FA3F77">
        <w:rPr>
          <w:bCs/>
          <w:iCs/>
          <w:color w:val="000000"/>
          <w:lang w:val="en-US"/>
        </w:rPr>
        <w:t>Adopt the following TP for Clause 6.3.1.1.2 in TS 38.212.</w:t>
      </w:r>
    </w:p>
    <w:p w14:paraId="0A4F0A56" w14:textId="77777777" w:rsidR="00300031" w:rsidRPr="00FA3F77" w:rsidRDefault="00300031" w:rsidP="00FA3F77">
      <w:pPr>
        <w:snapToGrid w:val="0"/>
        <w:spacing w:after="0"/>
        <w:contextualSpacing/>
        <w:jc w:val="both"/>
        <w:rPr>
          <w:b/>
          <w:bCs/>
        </w:rPr>
      </w:pPr>
      <w:r w:rsidRPr="00FA3F77">
        <w:rPr>
          <w:b/>
          <w:bCs/>
        </w:rPr>
        <w:t>Reason for change:</w:t>
      </w:r>
      <w:r w:rsidRPr="00FA3F77">
        <w:t xml:space="preserve"> For NW-sided model, for a </w:t>
      </w:r>
      <w:r w:rsidRPr="00FA3F77">
        <w:rPr>
          <w:i/>
          <w:iCs/>
        </w:rPr>
        <w:t>CSI-</w:t>
      </w:r>
      <w:proofErr w:type="spellStart"/>
      <w:r w:rsidRPr="00FA3F77">
        <w:rPr>
          <w:i/>
          <w:iCs/>
        </w:rPr>
        <w:t>ReportConfig</w:t>
      </w:r>
      <w:proofErr w:type="spellEnd"/>
      <w:r w:rsidRPr="00FA3F77">
        <w:t xml:space="preserve"> with the number of reported RS is the same as the size of the corresponding resource set for channel measurement, the mapping between the reported RSRPs and the resources within the resource set is unclear.</w:t>
      </w:r>
    </w:p>
    <w:p w14:paraId="154C3AAB" w14:textId="77777777" w:rsidR="00300031" w:rsidRPr="00FA3F77" w:rsidRDefault="00300031" w:rsidP="00FA3F77">
      <w:pPr>
        <w:snapToGrid w:val="0"/>
        <w:spacing w:after="0"/>
        <w:contextualSpacing/>
        <w:jc w:val="both"/>
      </w:pPr>
      <w:r w:rsidRPr="00FA3F77">
        <w:rPr>
          <w:b/>
          <w:bCs/>
        </w:rPr>
        <w:t>Summary of change:</w:t>
      </w:r>
      <w:r w:rsidRPr="00FA3F77">
        <w:t xml:space="preserve"> Clarify </w:t>
      </w:r>
      <w:r w:rsidRPr="00FA3F77">
        <w:rPr>
          <w:rFonts w:eastAsia="SimSun"/>
          <w:lang w:val="en-US"/>
        </w:rPr>
        <w:t>the</w:t>
      </w:r>
      <w:r w:rsidRPr="00FA3F77">
        <w:t xml:space="preserve"> mapping between the reported RSRPs and the resources within the resource set when the number of reported RS of a </w:t>
      </w:r>
      <w:r w:rsidRPr="00FA3F77">
        <w:rPr>
          <w:i/>
          <w:iCs/>
        </w:rPr>
        <w:t>CSI-</w:t>
      </w:r>
      <w:proofErr w:type="spellStart"/>
      <w:r w:rsidRPr="00FA3F77">
        <w:rPr>
          <w:i/>
          <w:iCs/>
        </w:rPr>
        <w:t>ReportConfig</w:t>
      </w:r>
      <w:proofErr w:type="spellEnd"/>
      <w:r w:rsidRPr="00FA3F77">
        <w:t xml:space="preserve"> is the same as the size of the corresponding resource set for channel measurement.</w:t>
      </w:r>
    </w:p>
    <w:p w14:paraId="28737928" w14:textId="77777777" w:rsidR="00300031" w:rsidRDefault="00300031" w:rsidP="00FA3F77">
      <w:pPr>
        <w:snapToGrid w:val="0"/>
        <w:spacing w:after="0"/>
        <w:contextualSpacing/>
        <w:jc w:val="both"/>
      </w:pPr>
      <w:r w:rsidRPr="00FA3F77">
        <w:rPr>
          <w:b/>
          <w:bCs/>
        </w:rPr>
        <w:t xml:space="preserve">Consequence if not approved: </w:t>
      </w:r>
      <w:r w:rsidRPr="00FA3F77">
        <w:t>The understanding of resources corresponding to reported RSRPs is not aligned between the gNB and UE.</w:t>
      </w:r>
    </w:p>
    <w:p w14:paraId="2B8718EB"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8"/>
      </w:tblGrid>
      <w:tr w:rsidR="00300031" w:rsidRPr="00FA3F77" w14:paraId="1F1DB9EF" w14:textId="77777777" w:rsidTr="00470F4A">
        <w:trPr>
          <w:trHeight w:val="5176"/>
        </w:trPr>
        <w:tc>
          <w:tcPr>
            <w:tcW w:w="9018" w:type="dxa"/>
          </w:tcPr>
          <w:p w14:paraId="70FBAE7F" w14:textId="77777777" w:rsidR="00300031" w:rsidRPr="00FA3F77" w:rsidRDefault="00300031" w:rsidP="00FA3F77">
            <w:pPr>
              <w:keepNext/>
              <w:keepLines/>
              <w:spacing w:after="0"/>
              <w:contextualSpacing/>
              <w:jc w:val="center"/>
              <w:rPr>
                <w:b/>
                <w:lang w:eastAsia="zh-CN"/>
              </w:rPr>
            </w:pPr>
            <w:r w:rsidRPr="00FA3F77">
              <w:rPr>
                <w:b/>
              </w:rPr>
              <w:t xml:space="preserve">Table </w:t>
            </w:r>
            <w:r w:rsidRPr="00FA3F77">
              <w:rPr>
                <w:b/>
                <w:lang w:eastAsia="zh-CN"/>
              </w:rPr>
              <w:t>6.3.1.1.2-8G</w:t>
            </w:r>
            <w:r w:rsidRPr="00FA3F77">
              <w:rPr>
                <w:b/>
              </w:rPr>
              <w:t>:</w:t>
            </w:r>
            <w:r w:rsidRPr="00FA3F77">
              <w:rPr>
                <w:b/>
                <w:lang w:eastAsia="zh-CN"/>
              </w:rPr>
              <w:t xml:space="preserve"> Mapping order of CSI fields of one report for CRI/RSRP or SSBRI/RSRP reporting, if </w:t>
            </w:r>
            <w:proofErr w:type="spellStart"/>
            <w:r w:rsidRPr="00FA3F77">
              <w:rPr>
                <w:b/>
                <w:i/>
                <w:iCs/>
                <w:lang w:eastAsia="zh-CN"/>
              </w:rPr>
              <w:t>nrofReportedRS</w:t>
            </w:r>
            <w:proofErr w:type="spellEnd"/>
            <w:r w:rsidRPr="00FA3F77">
              <w:rPr>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8"/>
              <w:gridCol w:w="5713"/>
            </w:tblGrid>
            <w:tr w:rsidR="00300031" w:rsidRPr="00FA3F77" w14:paraId="2E0C22A9" w14:textId="77777777" w:rsidTr="00470F4A">
              <w:trPr>
                <w:trHeight w:val="147"/>
                <w:jc w:val="center"/>
              </w:trPr>
              <w:tc>
                <w:tcPr>
                  <w:tcW w:w="1758" w:type="dxa"/>
                  <w:tcBorders>
                    <w:top w:val="single" w:sz="4" w:space="0" w:color="auto"/>
                    <w:left w:val="single" w:sz="4" w:space="0" w:color="auto"/>
                    <w:bottom w:val="single" w:sz="4" w:space="0" w:color="auto"/>
                    <w:right w:val="single" w:sz="4" w:space="0" w:color="auto"/>
                  </w:tcBorders>
                  <w:shd w:val="clear" w:color="auto" w:fill="E0E0E0"/>
                  <w:vAlign w:val="center"/>
                </w:tcPr>
                <w:p w14:paraId="02623C78"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report number</w:t>
                  </w:r>
                </w:p>
              </w:tc>
              <w:tc>
                <w:tcPr>
                  <w:tcW w:w="5713" w:type="dxa"/>
                  <w:tcBorders>
                    <w:top w:val="single" w:sz="4" w:space="0" w:color="auto"/>
                    <w:left w:val="single" w:sz="4" w:space="0" w:color="auto"/>
                    <w:bottom w:val="single" w:sz="4" w:space="0" w:color="auto"/>
                    <w:right w:val="single" w:sz="4" w:space="0" w:color="auto"/>
                  </w:tcBorders>
                  <w:shd w:val="clear" w:color="auto" w:fill="E0E0E0"/>
                  <w:vAlign w:val="center"/>
                </w:tcPr>
                <w:p w14:paraId="0DB684AA"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fields</w:t>
                  </w:r>
                </w:p>
              </w:tc>
            </w:tr>
            <w:tr w:rsidR="00300031" w:rsidRPr="00FA3F77" w14:paraId="67EFB20E" w14:textId="77777777" w:rsidTr="00470F4A">
              <w:trPr>
                <w:trHeight w:val="353"/>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tcPr>
                <w:p w14:paraId="229A8104" w14:textId="77777777" w:rsidR="00300031" w:rsidRPr="00FA3F77" w:rsidRDefault="00300031" w:rsidP="00FA3F77">
                  <w:pPr>
                    <w:keepNext/>
                    <w:keepLines/>
                    <w:snapToGrid w:val="0"/>
                    <w:spacing w:after="0"/>
                    <w:contextualSpacing/>
                    <w:jc w:val="center"/>
                    <w:rPr>
                      <w:lang w:eastAsia="zh-CN"/>
                    </w:rPr>
                  </w:pPr>
                  <w:r w:rsidRPr="00FA3F77">
                    <w:rPr>
                      <w:lang w:eastAsia="zh-CN"/>
                    </w:rPr>
                    <w:t>CSI report #n</w:t>
                  </w:r>
                </w:p>
              </w:tc>
              <w:tc>
                <w:tcPr>
                  <w:tcW w:w="5713" w:type="dxa"/>
                  <w:tcBorders>
                    <w:top w:val="single" w:sz="4" w:space="0" w:color="auto"/>
                    <w:left w:val="single" w:sz="4" w:space="0" w:color="auto"/>
                    <w:bottom w:val="single" w:sz="4" w:space="0" w:color="auto"/>
                    <w:right w:val="single" w:sz="4" w:space="0" w:color="auto"/>
                  </w:tcBorders>
                  <w:vAlign w:val="center"/>
                </w:tcPr>
                <w:p w14:paraId="1C544535" w14:textId="77777777" w:rsidR="00300031" w:rsidRPr="00FA3F77" w:rsidRDefault="00300031" w:rsidP="00FA3F77">
                  <w:pPr>
                    <w:keepNext/>
                    <w:keepLines/>
                    <w:snapToGrid w:val="0"/>
                    <w:spacing w:after="0"/>
                    <w:contextualSpacing/>
                    <w:jc w:val="center"/>
                    <w:rPr>
                      <w:lang w:eastAsia="zh-CN"/>
                    </w:rPr>
                  </w:pPr>
                  <w:r w:rsidRPr="00FA3F77">
                    <w:rPr>
                      <w:lang w:eastAsia="zh-CN"/>
                    </w:rPr>
                    <w:t>CRI or SSBRI #1 as in Table 6.3.1.1.2-6</w:t>
                  </w:r>
                </w:p>
              </w:tc>
            </w:tr>
            <w:tr w:rsidR="00300031" w:rsidRPr="00FA3F77" w14:paraId="0F5B8652"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718EBEF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C40070F" w14:textId="77777777" w:rsidR="00300031" w:rsidRPr="00FA3F77" w:rsidRDefault="00300031" w:rsidP="00FA3F77">
                  <w:pPr>
                    <w:keepNext/>
                    <w:keepLines/>
                    <w:snapToGrid w:val="0"/>
                    <w:spacing w:after="0"/>
                    <w:contextualSpacing/>
                    <w:jc w:val="center"/>
                    <w:rPr>
                      <w:lang w:eastAsia="zh-CN"/>
                    </w:rPr>
                  </w:pPr>
                  <w:r w:rsidRPr="00FA3F77">
                    <w:rPr>
                      <w:rFonts w:eastAsia="DengXian"/>
                      <w:lang w:eastAsia="zh-CN"/>
                    </w:rPr>
                    <w:t xml:space="preserve"> CRI or SSBRI #2 as in Table 6.3.1.1.2-6, if reported</w:t>
                  </w:r>
                </w:p>
              </w:tc>
            </w:tr>
            <w:tr w:rsidR="00300031" w:rsidRPr="00FA3F77" w14:paraId="7511EFF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53CB049"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4443B8B6" w14:textId="77777777" w:rsidR="00300031" w:rsidRPr="00FA3F77" w:rsidRDefault="00300031" w:rsidP="00FA3F77">
                  <w:pPr>
                    <w:keepNext/>
                    <w:keepLines/>
                    <w:snapToGrid w:val="0"/>
                    <w:spacing w:after="0"/>
                    <w:contextualSpacing/>
                    <w:jc w:val="center"/>
                    <w:rPr>
                      <w:rStyle w:val="CommentReference"/>
                      <w:sz w:val="20"/>
                    </w:rPr>
                  </w:pPr>
                  <w:r w:rsidRPr="00FA3F77">
                    <w:rPr>
                      <w:lang w:eastAsia="zh-CN"/>
                    </w:rPr>
                    <w:t>…</w:t>
                  </w:r>
                </w:p>
              </w:tc>
            </w:tr>
            <w:tr w:rsidR="00300031" w:rsidRPr="00FA3F77" w14:paraId="234AD59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C2EB183"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365CDB03" w14:textId="4B0D42B4" w:rsidR="00300031" w:rsidRPr="00FA3F77" w:rsidRDefault="00300031" w:rsidP="00FA3F77">
                  <w:pPr>
                    <w:keepNext/>
                    <w:keepLines/>
                    <w:snapToGrid w:val="0"/>
                    <w:spacing w:after="0"/>
                    <w:contextualSpacing/>
                    <w:jc w:val="center"/>
                    <w:rPr>
                      <w:rStyle w:val="CommentReference"/>
                      <w:sz w:val="20"/>
                    </w:rPr>
                  </w:pPr>
                  <w:r w:rsidRPr="00FA3F77">
                    <w:rPr>
                      <w:rFonts w:eastAsia="DengXian"/>
                      <w:lang w:eastAsia="zh-CN"/>
                    </w:rPr>
                    <w:t>CRI or SSBRI #</w:t>
                  </w:r>
                  <w:r w:rsidRPr="00FA3F77">
                    <w:rPr>
                      <w:rFonts w:eastAsia="Cambria Math"/>
                      <w:i/>
                    </w:rPr>
                    <w:t xml:space="preserve"> </w:t>
                  </w:r>
                  <m:oMath>
                    <m:r>
                      <w:rPr>
                        <w:rFonts w:ascii="Cambria Math" w:eastAsia="Cambria Math" w:hAnsi="Cambria Math"/>
                      </w:rPr>
                      <m:t>M</m:t>
                    </m:r>
                  </m:oMath>
                  <w:r w:rsidRPr="00FA3F77">
                    <w:rPr>
                      <w:rFonts w:eastAsia="DengXian"/>
                      <w:lang w:eastAsia="zh-CN"/>
                    </w:rPr>
                    <w:t xml:space="preserve"> as in Table 6.3.1.1.2-6, if reported</w:t>
                  </w:r>
                </w:p>
              </w:tc>
            </w:tr>
            <w:tr w:rsidR="00300031" w:rsidRPr="00FA3F77" w14:paraId="5748D60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8EFB62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F2AC808" w14:textId="77777777" w:rsidR="00300031" w:rsidRPr="00FA3F77" w:rsidRDefault="00300031" w:rsidP="00FA3F77">
                  <w:pPr>
                    <w:keepNext/>
                    <w:keepLines/>
                    <w:snapToGrid w:val="0"/>
                    <w:spacing w:after="0"/>
                    <w:contextualSpacing/>
                    <w:jc w:val="center"/>
                    <w:rPr>
                      <w:lang w:eastAsia="zh-CN"/>
                    </w:rPr>
                  </w:pPr>
                  <w:r w:rsidRPr="00FA3F77">
                    <w:rPr>
                      <w:lang w:eastAsia="zh-CN"/>
                    </w:rPr>
                    <w:t>RSRP #1 as in Table 6.3.1.1.2-6</w:t>
                  </w:r>
                </w:p>
              </w:tc>
            </w:tr>
            <w:tr w:rsidR="00300031" w:rsidRPr="00FA3F77" w14:paraId="6BDC7F3F"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20471BB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2FF0129" w14:textId="77777777" w:rsidR="00300031" w:rsidRPr="00FA3F77" w:rsidRDefault="00300031" w:rsidP="00FA3F77">
                  <w:pPr>
                    <w:keepNext/>
                    <w:keepLines/>
                    <w:snapToGrid w:val="0"/>
                    <w:spacing w:after="0"/>
                    <w:contextualSpacing/>
                    <w:jc w:val="center"/>
                    <w:rPr>
                      <w:lang w:eastAsia="zh-CN"/>
                    </w:rPr>
                  </w:pPr>
                  <w:r w:rsidRPr="00FA3F77">
                    <w:rPr>
                      <w:lang w:eastAsia="zh-CN"/>
                    </w:rPr>
                    <w:t>Differential RSRP #2 as in Table 6.3.1.1.2-6, if reported</w:t>
                  </w:r>
                </w:p>
              </w:tc>
            </w:tr>
            <w:tr w:rsidR="00300031" w:rsidRPr="00FA3F77" w14:paraId="2066666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50A8FAC"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1366FA9" w14:textId="77777777" w:rsidR="00300031" w:rsidRPr="00FA3F77" w:rsidRDefault="00300031" w:rsidP="00FA3F77">
                  <w:pPr>
                    <w:keepNext/>
                    <w:keepLines/>
                    <w:snapToGrid w:val="0"/>
                    <w:spacing w:after="0"/>
                    <w:contextualSpacing/>
                    <w:jc w:val="center"/>
                    <w:rPr>
                      <w:lang w:eastAsia="zh-CN"/>
                    </w:rPr>
                  </w:pPr>
                  <w:r w:rsidRPr="00FA3F77">
                    <w:rPr>
                      <w:lang w:eastAsia="zh-CN"/>
                    </w:rPr>
                    <w:t>…</w:t>
                  </w:r>
                </w:p>
              </w:tc>
            </w:tr>
            <w:tr w:rsidR="00300031" w:rsidRPr="00FA3F77" w14:paraId="1DB1C2F8"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13729C1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2EDADF35" w14:textId="3458A189" w:rsidR="00300031" w:rsidRPr="00FA3F77" w:rsidRDefault="00300031" w:rsidP="00FA3F77">
                  <w:pPr>
                    <w:keepNext/>
                    <w:keepLines/>
                    <w:snapToGrid w:val="0"/>
                    <w:spacing w:after="0"/>
                    <w:contextualSpacing/>
                    <w:jc w:val="center"/>
                    <w:rPr>
                      <w:lang w:eastAsia="zh-CN"/>
                    </w:rPr>
                  </w:pPr>
                  <w:r w:rsidRPr="00FA3F77">
                    <w:rPr>
                      <w:lang w:eastAsia="zh-CN"/>
                    </w:rPr>
                    <w:t>Differential RSRP #</w:t>
                  </w:r>
                  <w:r w:rsidRPr="00FA3F77">
                    <w:rPr>
                      <w:rFonts w:eastAsia="Cambria Math"/>
                      <w:i/>
                    </w:rPr>
                    <w:t xml:space="preserve"> </w:t>
                  </w:r>
                  <m:oMath>
                    <m:r>
                      <w:rPr>
                        <w:rFonts w:ascii="Cambria Math" w:eastAsia="Cambria Math" w:hAnsi="Cambria Math"/>
                      </w:rPr>
                      <m:t>M</m:t>
                    </m:r>
                  </m:oMath>
                  <w:r w:rsidRPr="00FA3F77">
                    <w:rPr>
                      <w:lang w:eastAsia="zh-CN"/>
                    </w:rPr>
                    <w:t xml:space="preserve"> as in Table 6.3.1.1.2-6, if reported </w:t>
                  </w:r>
                </w:p>
              </w:tc>
            </w:tr>
            <w:tr w:rsidR="00300031" w:rsidRPr="00FA3F77" w14:paraId="2FA6A8F5" w14:textId="77777777" w:rsidTr="00470F4A">
              <w:trPr>
                <w:trHeight w:val="1289"/>
                <w:jc w:val="center"/>
              </w:trPr>
              <w:tc>
                <w:tcPr>
                  <w:tcW w:w="7471" w:type="dxa"/>
                  <w:gridSpan w:val="2"/>
                  <w:tcBorders>
                    <w:top w:val="single" w:sz="4" w:space="0" w:color="auto"/>
                    <w:left w:val="single" w:sz="4" w:space="0" w:color="auto"/>
                    <w:bottom w:val="single" w:sz="4" w:space="0" w:color="auto"/>
                    <w:right w:val="single" w:sz="4" w:space="0" w:color="auto"/>
                  </w:tcBorders>
                  <w:vAlign w:val="center"/>
                </w:tcPr>
                <w:p w14:paraId="47916398" w14:textId="120E76EB" w:rsidR="00300031" w:rsidRPr="00FA3F77" w:rsidRDefault="00300031" w:rsidP="00FA3F77">
                  <w:pPr>
                    <w:keepNext/>
                    <w:keepLines/>
                    <w:snapToGrid w:val="0"/>
                    <w:spacing w:after="0"/>
                    <w:ind w:left="851" w:hanging="851"/>
                    <w:contextualSpacing/>
                    <w:jc w:val="both"/>
                    <w:rPr>
                      <w:color w:val="C00000"/>
                      <w:lang w:eastAsia="zh-CN"/>
                    </w:rPr>
                  </w:pPr>
                  <w:r w:rsidRPr="00FA3F77">
                    <w:rPr>
                      <w:rFonts w:eastAsia="DengXian"/>
                      <w:lang w:eastAsia="zh-CN"/>
                    </w:rPr>
                    <w:t xml:space="preserve">NOTE: </w:t>
                  </w:r>
                  <w:r w:rsidRPr="00FA3F77">
                    <w:rPr>
                      <w:rFonts w:eastAsia="DengXian"/>
                      <w:lang w:eastAsia="zh-CN"/>
                    </w:rPr>
                    <w:tab/>
                    <w:t xml:space="preserve">The value of </w:t>
                  </w:r>
                  <m:oMath>
                    <m:r>
                      <w:rPr>
                        <w:rFonts w:ascii="Cambria Math" w:eastAsia="Cambria Math" w:hAnsi="Cambria Math"/>
                      </w:rPr>
                      <m:t>M</m:t>
                    </m:r>
                  </m:oMath>
                  <w:r w:rsidRPr="00FA3F77">
                    <w:rPr>
                      <w:rFonts w:eastAsia="DengXian"/>
                      <w:lang w:eastAsia="zh-CN"/>
                    </w:rPr>
                    <w:t xml:space="preserve"> is configured by the higher layer parameter </w:t>
                  </w:r>
                  <w:proofErr w:type="spellStart"/>
                  <w:r w:rsidRPr="00FA3F77">
                    <w:rPr>
                      <w:bCs/>
                      <w:i/>
                      <w:iCs/>
                      <w:lang w:eastAsia="zh-CN"/>
                    </w:rPr>
                    <w:t>nrofReportedRS</w:t>
                  </w:r>
                  <w:proofErr w:type="spellEnd"/>
                  <w:r w:rsidRPr="00FA3F77">
                    <w:rPr>
                      <w:lang w:eastAsia="zh-CN"/>
                    </w:rPr>
                    <w:t>.</w:t>
                  </w:r>
                  <w:r w:rsidRPr="00FA3F77">
                    <w:rPr>
                      <w:color w:val="C00000"/>
                      <w:lang w:eastAsia="zh-CN"/>
                    </w:rPr>
                    <w:t xml:space="preserve"> </w:t>
                  </w:r>
                  <w:r w:rsidRPr="00FA3F77">
                    <w:rPr>
                      <w:color w:val="C00000"/>
                      <w:u w:val="single"/>
                      <w:lang w:eastAsia="zh-CN"/>
                    </w:rPr>
                    <w:t xml:space="preserve">If </w:t>
                  </w:r>
                  <m:oMath>
                    <m:r>
                      <w:rPr>
                        <w:rFonts w:ascii="Cambria Math" w:eastAsia="Cambria Math" w:hAnsi="Cambria Math"/>
                        <w:color w:val="C00000"/>
                        <w:u w:val="single"/>
                      </w:rPr>
                      <m:t>M</m:t>
                    </m:r>
                  </m:oMath>
                  <w:r w:rsidRPr="00FA3F77">
                    <w:rPr>
                      <w:color w:val="C00000"/>
                      <w:u w:val="single"/>
                      <w:lang w:eastAsia="zh-CN"/>
                    </w:rPr>
                    <w:t xml:space="preserve"> is equal to the number of SSB/CSI-RS resources in the corresponding resource set for channel measurement, Differential RSRP #m, m</w:t>
                  </w:r>
                  <w:r w:rsidRPr="00FA3F77">
                    <w:rPr>
                      <w:i/>
                      <w:iCs/>
                      <w:color w:val="C00000"/>
                      <w:u w:val="single"/>
                      <w:lang w:eastAsia="zh-CN"/>
                    </w:rPr>
                    <w:t xml:space="preserve"> </w:t>
                  </w:r>
                  <w:r w:rsidRPr="00FA3F77">
                    <w:rPr>
                      <w:color w:val="C00000"/>
                      <w:u w:val="single"/>
                      <w:lang w:eastAsia="zh-CN"/>
                    </w:rPr>
                    <w:t xml:space="preserve">= 2, …, </w:t>
                  </w:r>
                  <m:oMath>
                    <m:r>
                      <w:rPr>
                        <w:rFonts w:ascii="Cambria Math" w:eastAsia="Cambria Math" w:hAnsi="Cambria Math"/>
                        <w:color w:val="C00000"/>
                        <w:u w:val="single"/>
                      </w:rPr>
                      <m:t>M</m:t>
                    </m:r>
                  </m:oMath>
                  <w:r w:rsidRPr="00FA3F77">
                    <w:rPr>
                      <w:color w:val="C00000"/>
                      <w:u w:val="single"/>
                      <w:lang w:eastAsia="zh-CN"/>
                    </w:rPr>
                    <w:t>, corresponds to the (m-1)-</w:t>
                  </w:r>
                  <w:proofErr w:type="spellStart"/>
                  <w:r w:rsidRPr="00FA3F77">
                    <w:rPr>
                      <w:color w:val="C00000"/>
                      <w:u w:val="single"/>
                      <w:lang w:eastAsia="zh-CN"/>
                    </w:rPr>
                    <w:t>th</w:t>
                  </w:r>
                  <w:proofErr w:type="spellEnd"/>
                  <w:r w:rsidRPr="00FA3F77">
                    <w:rPr>
                      <w:color w:val="C00000"/>
                      <w:u w:val="single"/>
                      <w:lang w:eastAsia="zh-CN"/>
                    </w:rPr>
                    <w:t xml:space="preserve"> SSB/CSI-RS resources among the remaining </w:t>
                  </w:r>
                  <m:oMath>
                    <m:r>
                      <w:rPr>
                        <w:rFonts w:ascii="Cambria Math" w:eastAsia="Cambria Math" w:hAnsi="Cambria Math"/>
                        <w:color w:val="C00000"/>
                        <w:u w:val="single"/>
                      </w:rPr>
                      <m:t>M</m:t>
                    </m:r>
                  </m:oMath>
                  <w:r w:rsidRPr="00FA3F77">
                    <w:rPr>
                      <w:color w:val="C00000"/>
                      <w:u w:val="single"/>
                      <w:lang w:eastAsia="zh-CN"/>
                    </w:rPr>
                    <w:t>-1 SSB/CSI-RS resources other than the resource corresponding to CRI/SSBRI#1 in the resource set.</w:t>
                  </w:r>
                </w:p>
              </w:tc>
            </w:tr>
          </w:tbl>
          <w:p w14:paraId="27AC7BFF" w14:textId="77777777" w:rsidR="00300031" w:rsidRPr="00FA3F77" w:rsidRDefault="00300031" w:rsidP="00FA3F77">
            <w:pPr>
              <w:spacing w:after="0"/>
              <w:contextualSpacing/>
              <w:jc w:val="both"/>
              <w:rPr>
                <w:color w:val="000000"/>
                <w:lang w:eastAsia="zh-CN"/>
              </w:rPr>
            </w:pPr>
          </w:p>
        </w:tc>
      </w:tr>
    </w:tbl>
    <w:p w14:paraId="62418CAC" w14:textId="77777777" w:rsidR="000F4CC4" w:rsidRPr="00FA3F77" w:rsidRDefault="000F4CC4" w:rsidP="00FA3F77">
      <w:pPr>
        <w:spacing w:after="0"/>
        <w:contextualSpacing/>
        <w:rPr>
          <w:lang w:eastAsia="ja-JP"/>
        </w:rPr>
      </w:pPr>
    </w:p>
    <w:p w14:paraId="5823BAFB"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6DC90546" w14:textId="77777777" w:rsidR="008A0932" w:rsidRPr="00FA3F77" w:rsidRDefault="008A0932" w:rsidP="00FA3F77">
      <w:pPr>
        <w:tabs>
          <w:tab w:val="right" w:pos="9638"/>
        </w:tabs>
        <w:snapToGrid w:val="0"/>
        <w:spacing w:after="0"/>
        <w:contextualSpacing/>
        <w:jc w:val="both"/>
        <w:rPr>
          <w:rFonts w:eastAsia="SimSun"/>
          <w:lang w:eastAsia="zh-CN"/>
        </w:rPr>
      </w:pPr>
      <w:r w:rsidRPr="00FA3F77">
        <w:rPr>
          <w:rFonts w:eastAsia="SimSun"/>
          <w:lang w:eastAsia="zh-CN"/>
        </w:rPr>
        <w:t>For one CSI resource setting for Set A for CSI report for inference for UE-side model</w:t>
      </w:r>
    </w:p>
    <w:p w14:paraId="53DC4351"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iCs/>
          <w:color w:val="000000"/>
          <w:lang w:val="en-US" w:eastAsia="zh-CN"/>
        </w:rPr>
      </w:pPr>
      <w:r w:rsidRPr="00FA3F77">
        <w:rPr>
          <w:rFonts w:eastAsia="SimHei"/>
          <w:iCs/>
          <w:color w:val="000000"/>
          <w:lang w:val="en-US" w:eastAsia="zh-CN"/>
        </w:rPr>
        <w:t>Only a single resource set can be configured for the CSI resource setting.</w:t>
      </w:r>
    </w:p>
    <w:p w14:paraId="440F620D" w14:textId="77777777" w:rsidR="008A0932" w:rsidRPr="00FA3F77" w:rsidRDefault="008A0932" w:rsidP="00FA3F77">
      <w:pPr>
        <w:snapToGrid w:val="0"/>
        <w:spacing w:after="0"/>
        <w:contextualSpacing/>
        <w:jc w:val="both"/>
        <w:rPr>
          <w:rFonts w:eastAsia="SimHei"/>
          <w:iCs/>
          <w:color w:val="000000"/>
          <w:lang w:val="en-US" w:eastAsia="zh-CN"/>
        </w:rPr>
      </w:pPr>
    </w:p>
    <w:p w14:paraId="0C6C0626"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734A63D"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t>Support the following on the reporting condition of CSI reporting for inference</w:t>
      </w:r>
    </w:p>
    <w:p w14:paraId="29DA42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 xml:space="preserve">For BM-Case2, </w:t>
      </w: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UE transmit a CSI report for inference only if receiving at least K latest consecutive transmission occasion for each of the RS resources in Set B no later than the corresponding CSI reference resource, where K is indicated by a new UE capability.</w:t>
      </w:r>
    </w:p>
    <w:p w14:paraId="3526FEBE" w14:textId="77777777" w:rsidR="008A0932" w:rsidRPr="00FA3F77" w:rsidRDefault="008A0932" w:rsidP="00FA3F77">
      <w:pPr>
        <w:spacing w:after="0"/>
        <w:contextualSpacing/>
        <w:rPr>
          <w:rFonts w:eastAsia="DengXian"/>
          <w:lang w:val="en-US" w:eastAsia="zh-CN"/>
        </w:rPr>
      </w:pPr>
    </w:p>
    <w:p w14:paraId="34079F4F"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3775CD6"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lastRenderedPageBreak/>
        <w:t>Support the following on the reporting condition of CSI reporting for monitoring</w:t>
      </w:r>
    </w:p>
    <w:p w14:paraId="35314DFE" w14:textId="77777777" w:rsidR="008A0932" w:rsidRPr="00FA3F77" w:rsidRDefault="008A0932" w:rsidP="00FA3F77">
      <w:pPr>
        <w:numPr>
          <w:ilvl w:val="0"/>
          <w:numId w:val="18"/>
        </w:numPr>
        <w:overflowPunct/>
        <w:autoSpaceDE/>
        <w:autoSpaceDN/>
        <w:adjustRightInd/>
        <w:snapToGrid w:val="0"/>
        <w:spacing w:after="0"/>
        <w:ind w:left="400" w:hanging="400"/>
        <w:contextualSpacing/>
        <w:jc w:val="both"/>
        <w:textAlignment w:val="auto"/>
        <w:rPr>
          <w:rFonts w:eastAsia="SimHei"/>
          <w:bCs/>
          <w:iCs/>
          <w:color w:val="000000"/>
          <w:lang w:val="en-US" w:eastAsia="zh-CN"/>
        </w:rPr>
      </w:pP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 xml:space="preserve">UE transmit a CSI report for monitoring only if receiving at least </w:t>
      </w:r>
      <w:r w:rsidRPr="00FA3F77">
        <w:rPr>
          <w:rFonts w:eastAsia="SimHei"/>
          <w:bCs/>
          <w:i/>
          <w:color w:val="000000"/>
          <w:lang w:val="en-US" w:eastAsia="zh-CN"/>
        </w:rPr>
        <w:t>nroftransmissionOccasion-r19</w:t>
      </w:r>
      <w:r w:rsidRPr="00FA3F77">
        <w:rPr>
          <w:rFonts w:eastAsia="SimHei"/>
          <w:bCs/>
          <w:iCs/>
          <w:color w:val="000000"/>
          <w:lang w:val="en-US" w:eastAsia="zh-CN"/>
        </w:rPr>
        <w:t xml:space="preserve"> latest transmission occasion for each of the RS resources in the resource set for monitoring no later than the corresponding CSI reference resource.</w:t>
      </w:r>
    </w:p>
    <w:p w14:paraId="3F89D15B" w14:textId="77777777" w:rsidR="008A0932" w:rsidRPr="00FA3F77" w:rsidRDefault="008A0932" w:rsidP="00FA3F77">
      <w:pPr>
        <w:spacing w:after="0"/>
        <w:contextualSpacing/>
        <w:rPr>
          <w:rFonts w:eastAsia="DengXian"/>
          <w:lang w:val="en-US" w:eastAsia="zh-CN"/>
        </w:rPr>
      </w:pPr>
    </w:p>
    <w:p w14:paraId="25315FDC" w14:textId="77777777" w:rsidR="008A0932" w:rsidRPr="00FA3F77" w:rsidRDefault="008A0932"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2373F8E" w14:textId="77777777" w:rsidR="008A0932" w:rsidRPr="00FA3F77" w:rsidRDefault="008A0932" w:rsidP="00FA3F77">
      <w:pPr>
        <w:snapToGrid w:val="0"/>
        <w:spacing w:after="0"/>
        <w:contextualSpacing/>
        <w:jc w:val="both"/>
        <w:rPr>
          <w:bCs/>
          <w:iCs/>
          <w:lang w:val="en-US"/>
        </w:rPr>
      </w:pPr>
      <w:r w:rsidRPr="00FA3F77">
        <w:rPr>
          <w:bCs/>
          <w:iCs/>
          <w:color w:val="000000"/>
          <w:lang w:val="en-US"/>
        </w:rPr>
        <w:t xml:space="preserve">For AP </w:t>
      </w:r>
      <w:r w:rsidRPr="00FA3F77">
        <w:rPr>
          <w:bCs/>
          <w:iCs/>
          <w:lang w:val="en-US"/>
        </w:rPr>
        <w:t>CSI report for inference, regarding the associated ID for aperiodic CSI resource setting with multiple resource sets for Set B</w:t>
      </w:r>
    </w:p>
    <w:p w14:paraId="4C8E13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 xml:space="preserve">Associated ID in CSI report configuration is for the </w:t>
      </w:r>
      <w:r w:rsidRPr="00FA3F77">
        <w:rPr>
          <w:bCs/>
          <w:iCs/>
          <w:lang w:val="en-US"/>
        </w:rPr>
        <w:t xml:space="preserve">resource set(s) for </w:t>
      </w:r>
      <w:r w:rsidRPr="00FA3F77">
        <w:rPr>
          <w:rFonts w:eastAsia="SimHei"/>
          <w:bCs/>
          <w:iCs/>
          <w:lang w:val="en-US" w:eastAsia="zh-CN"/>
        </w:rPr>
        <w:t>Set B</w:t>
      </w:r>
    </w:p>
    <w:p w14:paraId="01800200" w14:textId="77777777" w:rsidR="008A0932" w:rsidRPr="00FA3F77" w:rsidRDefault="008A0932" w:rsidP="00FA3F77">
      <w:pPr>
        <w:numPr>
          <w:ilvl w:val="1"/>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Note: This does not have impact on RAN1 specifications</w:t>
      </w:r>
    </w:p>
    <w:p w14:paraId="26D971E6" w14:textId="77777777" w:rsidR="008A0932" w:rsidRPr="00FA3F77" w:rsidRDefault="008A0932" w:rsidP="00FA3F77">
      <w:pPr>
        <w:snapToGrid w:val="0"/>
        <w:spacing w:after="0"/>
        <w:contextualSpacing/>
        <w:jc w:val="both"/>
        <w:rPr>
          <w:rFonts w:eastAsia="SimHei"/>
          <w:iCs/>
          <w:lang w:val="en-US" w:eastAsia="zh-CN"/>
        </w:rPr>
      </w:pPr>
    </w:p>
    <w:p w14:paraId="65B988A2"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19BB9D13"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4D859CCC" w14:textId="77777777" w:rsidR="0034604D" w:rsidRPr="00FA3F77" w:rsidRDefault="0034604D" w:rsidP="00FA3F77">
      <w:pPr>
        <w:snapToGrid w:val="0"/>
        <w:spacing w:after="0"/>
        <w:contextualSpacing/>
      </w:pPr>
      <w:r w:rsidRPr="00FA3F77">
        <w:rPr>
          <w:b/>
          <w:bCs/>
        </w:rPr>
        <w:t xml:space="preserve">Reason for change: </w:t>
      </w:r>
      <w:r w:rsidRPr="00FA3F77">
        <w:t>The condition of reporting CSI report for inference for BM-Case2 is unclear.</w:t>
      </w:r>
    </w:p>
    <w:p w14:paraId="19DD0F1C" w14:textId="77777777" w:rsidR="0034604D" w:rsidRPr="00FA3F77" w:rsidRDefault="0034604D" w:rsidP="00FA3F77">
      <w:pPr>
        <w:snapToGrid w:val="0"/>
        <w:spacing w:after="0"/>
        <w:contextualSpacing/>
      </w:pPr>
      <w:r w:rsidRPr="00FA3F77">
        <w:rPr>
          <w:b/>
          <w:bCs/>
        </w:rPr>
        <w:t xml:space="preserve">Summary of change: </w:t>
      </w:r>
      <w:r w:rsidRPr="00FA3F77">
        <w:t>Adding the condition of reporting CSI report for inference for BM-Case2.</w:t>
      </w:r>
    </w:p>
    <w:p w14:paraId="50996635" w14:textId="77777777" w:rsidR="0034604D" w:rsidRDefault="0034604D" w:rsidP="00FA3F77">
      <w:pPr>
        <w:snapToGrid w:val="0"/>
        <w:spacing w:after="0"/>
        <w:contextualSpacing/>
      </w:pPr>
      <w:r w:rsidRPr="00FA3F77">
        <w:rPr>
          <w:b/>
          <w:iCs/>
          <w:noProof/>
        </w:rPr>
        <w:t>Consequences if not approved:</w:t>
      </w:r>
      <w:r w:rsidRPr="00FA3F77">
        <w:t xml:space="preserve"> gNB and UE may have different understanding on the condition of reporting CSI report for inference for BM-Case2.</w:t>
      </w:r>
    </w:p>
    <w:p w14:paraId="7757F907" w14:textId="77777777" w:rsidR="00FA3F77" w:rsidRPr="00FA3F77" w:rsidRDefault="00FA3F77" w:rsidP="00FA3F77">
      <w:pPr>
        <w:snapToGrid w:val="0"/>
        <w:spacing w:after="0"/>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7EBD6C69" w14:textId="77777777" w:rsidTr="00470F4A">
        <w:trPr>
          <w:trHeight w:val="693"/>
        </w:trPr>
        <w:tc>
          <w:tcPr>
            <w:tcW w:w="9530" w:type="dxa"/>
          </w:tcPr>
          <w:p w14:paraId="27F2F292"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E50936C"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64345B8B"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CSI-</w:t>
            </w:r>
            <w:proofErr w:type="spellStart"/>
            <w:r w:rsidRPr="00FA3F77">
              <w:rPr>
                <w:rFonts w:eastAsia="SimSun"/>
                <w:i/>
                <w:iCs/>
              </w:rPr>
              <w:t>ReportConfig</w:t>
            </w:r>
            <w:proofErr w:type="spellEnd"/>
            <w:r w:rsidRPr="00FA3F77">
              <w:rPr>
                <w:rFonts w:eastAsia="SimSun"/>
                <w:i/>
                <w:iCs/>
              </w:rPr>
              <w:t xml:space="preserve"> </w:t>
            </w:r>
            <w:r w:rsidRPr="00FA3F77">
              <w:rPr>
                <w:rFonts w:eastAsia="SimSun"/>
              </w:rPr>
              <w:t xml:space="preserve">configured with the higher layer parameter </w:t>
            </w:r>
            <w:proofErr w:type="spellStart"/>
            <w:r w:rsidRPr="00FA3F77">
              <w:rPr>
                <w:rFonts w:eastAsia="SimSun"/>
                <w:i/>
                <w:iCs/>
              </w:rPr>
              <w:t>reportQuantity</w:t>
            </w:r>
            <w:proofErr w:type="spellEnd"/>
            <w:r w:rsidRPr="00FA3F77">
              <w:rPr>
                <w:rFonts w:eastAsia="SimSun"/>
                <w:i/>
                <w:iCs/>
              </w:rPr>
              <w:t xml:space="preserve">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proofErr w:type="gramStart"/>
            <w:r w:rsidRPr="00FA3F77">
              <w:rPr>
                <w:rFonts w:ascii="Cambria Math" w:eastAsia="SimSun" w:hAnsi="Cambria Math" w:cs="Cambria Math"/>
              </w:rPr>
              <w:t>∈</w:t>
            </w:r>
            <w:r w:rsidRPr="00FA3F77">
              <w:rPr>
                <w:rFonts w:eastAsia="SimSun"/>
              </w:rPr>
              <w:t>{</w:t>
            </w:r>
            <w:proofErr w:type="gramEnd"/>
            <w:r w:rsidRPr="00FA3F77">
              <w:rPr>
                <w:rFonts w:eastAsia="SimSun"/>
              </w:rPr>
              <w:t>1,2,4} is indicated by UE capability, as defined in clause 5.2.1.6.</w:t>
            </w:r>
          </w:p>
          <w:p w14:paraId="47A8BE02"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CSI-</w:t>
            </w:r>
            <w:proofErr w:type="spellStart"/>
            <w:r w:rsidRPr="00FA3F77">
              <w:rPr>
                <w:rFonts w:eastAsia="SimSun"/>
                <w:i/>
                <w:iCs/>
                <w:color w:val="C00000"/>
              </w:rPr>
              <w:t>ReportConfig</w:t>
            </w:r>
            <w:proofErr w:type="spellEnd"/>
            <w:r w:rsidRPr="00FA3F77">
              <w:rPr>
                <w:rFonts w:eastAsia="SimSun"/>
                <w:i/>
                <w:iCs/>
                <w:color w:val="C00000"/>
              </w:rPr>
              <w:t xml:space="preserve"> </w:t>
            </w:r>
            <w:r w:rsidRPr="00FA3F77">
              <w:rPr>
                <w:rFonts w:eastAsia="SimSun"/>
                <w:color w:val="C00000"/>
              </w:rPr>
              <w:t xml:space="preserve">configured with the higher layer parameter </w:t>
            </w:r>
            <w:proofErr w:type="spellStart"/>
            <w:r w:rsidRPr="00FA3F77">
              <w:rPr>
                <w:rFonts w:eastAsia="SimSun"/>
                <w:i/>
                <w:iCs/>
                <w:color w:val="C00000"/>
              </w:rPr>
              <w:t>reportQuantity</w:t>
            </w:r>
            <w:proofErr w:type="spellEnd"/>
            <w:r w:rsidRPr="00FA3F77">
              <w:rPr>
                <w:rFonts w:eastAsia="SimSun"/>
                <w:i/>
                <w:iCs/>
                <w:color w:val="C00000"/>
              </w:rPr>
              <w:t xml:space="preserve"> </w:t>
            </w:r>
            <w:r w:rsidRPr="00FA3F77">
              <w:rPr>
                <w:rFonts w:eastAsia="SimSun"/>
                <w:color w:val="C00000"/>
              </w:rPr>
              <w:t>set to 'p-cri-r19', 'p-cri-RSRP-r19', 'p-ssb-index-r19' or 'p-ssb-index-RSRP-r19' and with</w:t>
            </w:r>
            <w:r w:rsidRPr="00FA3F77">
              <w:rPr>
                <w:i/>
                <w:iCs/>
                <w:color w:val="C00000"/>
              </w:rPr>
              <w:t xml:space="preserve"> nroftimeinstance-r19 </w:t>
            </w:r>
            <w:r w:rsidRPr="00FA3F77">
              <w:rPr>
                <w:color w:val="C00000"/>
              </w:rPr>
              <w:t>is configured</w:t>
            </w:r>
            <w:r w:rsidRPr="00FA3F77">
              <w:rPr>
                <w:rFonts w:eastAsia="SimSun"/>
                <w:color w:val="C00000"/>
              </w:rPr>
              <w:t xml:space="preserve">, after the CSI report (re)configuration, serving cell activation, BWP change, or activation of SP-CSI, the UE reports a CSI report only if receiving at least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i/>
                <w:iCs/>
                <w:color w:val="C00000"/>
              </w:rPr>
              <w:t xml:space="preserve"> </w:t>
            </w:r>
            <w:r w:rsidRPr="00FA3F77">
              <w:rPr>
                <w:rFonts w:eastAsia="SimSun"/>
                <w:color w:val="C00000"/>
              </w:rPr>
              <w:t>latest consecutive transmission occasion(s) for each of the CSI-RS resources or</w:t>
            </w:r>
            <w:r w:rsidRPr="00FA3F77">
              <w:rPr>
                <w:color w:val="C00000"/>
              </w:rPr>
              <w:t xml:space="preserve"> </w:t>
            </w:r>
            <w:r w:rsidRPr="00FA3F77">
              <w:rPr>
                <w:rFonts w:eastAsia="SimSun"/>
                <w:color w:val="C00000"/>
              </w:rPr>
              <w:t xml:space="preserve">SS/PBCH Block resources in the corresponding resource set for channel measurement no later than the CSI reference resource, and drops the report otherwise. The value of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color w:val="C00000"/>
              </w:rPr>
              <w:t xml:space="preserve"> is indicated by UE capability.</w:t>
            </w:r>
          </w:p>
          <w:p w14:paraId="2F8E3CC0"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43F4F01B" w14:textId="77777777" w:rsidR="0034604D" w:rsidRPr="00FA3F77" w:rsidRDefault="0034604D" w:rsidP="00FA3F77">
      <w:pPr>
        <w:tabs>
          <w:tab w:val="right" w:pos="9638"/>
        </w:tabs>
        <w:spacing w:after="0" w:line="288" w:lineRule="auto"/>
        <w:contextualSpacing/>
        <w:rPr>
          <w:rFonts w:eastAsia="SimSun"/>
          <w:b/>
          <w:bCs/>
        </w:rPr>
      </w:pPr>
    </w:p>
    <w:p w14:paraId="6CD290EC" w14:textId="77777777" w:rsidR="0034604D" w:rsidRPr="00FA3F77" w:rsidRDefault="0034604D" w:rsidP="00FA3F77">
      <w:pPr>
        <w:pStyle w:val="3GPPNormalText"/>
        <w:spacing w:after="0"/>
        <w:contextualSpacing/>
        <w:rPr>
          <w:rFonts w:eastAsia="SimHei"/>
          <w:b/>
          <w:bCs/>
          <w:iCs/>
          <w:color w:val="000000"/>
          <w:sz w:val="20"/>
          <w:szCs w:val="20"/>
        </w:rPr>
      </w:pPr>
      <w:r w:rsidRPr="00FA3F77">
        <w:rPr>
          <w:b/>
          <w:bCs/>
          <w:sz w:val="20"/>
          <w:szCs w:val="20"/>
          <w:highlight w:val="green"/>
        </w:rPr>
        <w:t>Agreement</w:t>
      </w:r>
      <w:r w:rsidRPr="00FA3F77">
        <w:rPr>
          <w:b/>
          <w:bCs/>
          <w:sz w:val="20"/>
          <w:szCs w:val="20"/>
        </w:rPr>
        <w:t xml:space="preserve"> </w:t>
      </w:r>
    </w:p>
    <w:p w14:paraId="650EA3F8"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7DB55335" w14:textId="77777777" w:rsidR="0034604D" w:rsidRPr="00FA3F77" w:rsidRDefault="0034604D" w:rsidP="00FA3F77">
      <w:pPr>
        <w:snapToGrid w:val="0"/>
        <w:spacing w:after="0" w:line="288" w:lineRule="auto"/>
        <w:contextualSpacing/>
      </w:pPr>
      <w:r w:rsidRPr="00FA3F77">
        <w:rPr>
          <w:b/>
          <w:bCs/>
        </w:rPr>
        <w:t xml:space="preserve">Reason for change: </w:t>
      </w:r>
      <w:r w:rsidRPr="00FA3F77">
        <w:t>The condition of reporting RS-PAI is unclear.</w:t>
      </w:r>
    </w:p>
    <w:p w14:paraId="30460A9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condition of reporting RS-PAI.</w:t>
      </w:r>
    </w:p>
    <w:p w14:paraId="0A114A41"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gNB and UE may have different understanding on the condition of reporting RS-PAI.</w:t>
      </w:r>
    </w:p>
    <w:p w14:paraId="6EDA1D69"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2091D38A" w14:textId="77777777" w:rsidTr="00470F4A">
        <w:trPr>
          <w:trHeight w:val="693"/>
        </w:trPr>
        <w:tc>
          <w:tcPr>
            <w:tcW w:w="9530" w:type="dxa"/>
          </w:tcPr>
          <w:p w14:paraId="545A5BB4"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97CFC2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3AE2565C"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CSI-</w:t>
            </w:r>
            <w:proofErr w:type="spellStart"/>
            <w:r w:rsidRPr="00FA3F77">
              <w:rPr>
                <w:rFonts w:eastAsia="SimSun"/>
                <w:i/>
                <w:iCs/>
              </w:rPr>
              <w:t>ReportConfig</w:t>
            </w:r>
            <w:proofErr w:type="spellEnd"/>
            <w:r w:rsidRPr="00FA3F77">
              <w:rPr>
                <w:rFonts w:eastAsia="SimSun"/>
                <w:i/>
                <w:iCs/>
              </w:rPr>
              <w:t xml:space="preserve"> </w:t>
            </w:r>
            <w:r w:rsidRPr="00FA3F77">
              <w:rPr>
                <w:rFonts w:eastAsia="SimSun"/>
              </w:rPr>
              <w:t xml:space="preserve">configured with the higher layer parameter </w:t>
            </w:r>
            <w:proofErr w:type="spellStart"/>
            <w:r w:rsidRPr="00FA3F77">
              <w:rPr>
                <w:rFonts w:eastAsia="SimSun"/>
                <w:i/>
                <w:iCs/>
              </w:rPr>
              <w:t>reportQuantity</w:t>
            </w:r>
            <w:proofErr w:type="spellEnd"/>
            <w:r w:rsidRPr="00FA3F77">
              <w:rPr>
                <w:rFonts w:eastAsia="SimSun"/>
                <w:i/>
                <w:iCs/>
              </w:rPr>
              <w:t xml:space="preserve">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proofErr w:type="gramStart"/>
            <w:r w:rsidRPr="00FA3F77">
              <w:rPr>
                <w:rFonts w:ascii="Cambria Math" w:eastAsia="SimSun" w:hAnsi="Cambria Math" w:cs="Cambria Math"/>
              </w:rPr>
              <w:t>∈</w:t>
            </w:r>
            <w:r w:rsidRPr="00FA3F77">
              <w:rPr>
                <w:rFonts w:eastAsia="SimSun"/>
              </w:rPr>
              <w:t>{</w:t>
            </w:r>
            <w:proofErr w:type="gramEnd"/>
            <w:r w:rsidRPr="00FA3F77">
              <w:rPr>
                <w:rFonts w:eastAsia="SimSun"/>
              </w:rPr>
              <w:t>1,2,4} is indicated by UE capability, as defined in clause 5.2.1.6.</w:t>
            </w:r>
          </w:p>
          <w:p w14:paraId="1817DA5F"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CSI-</w:t>
            </w:r>
            <w:proofErr w:type="spellStart"/>
            <w:r w:rsidRPr="00FA3F77">
              <w:rPr>
                <w:rFonts w:eastAsia="SimSun"/>
                <w:i/>
                <w:iCs/>
                <w:color w:val="C00000"/>
              </w:rPr>
              <w:t>ReportConfig</w:t>
            </w:r>
            <w:proofErr w:type="spellEnd"/>
            <w:r w:rsidRPr="00FA3F77">
              <w:rPr>
                <w:rFonts w:eastAsia="SimSun"/>
                <w:i/>
                <w:iCs/>
                <w:color w:val="C00000"/>
              </w:rPr>
              <w:t xml:space="preserve"> </w:t>
            </w:r>
            <w:r w:rsidRPr="00FA3F77">
              <w:rPr>
                <w:rFonts w:eastAsia="SimSun"/>
                <w:color w:val="C00000"/>
              </w:rPr>
              <w:t xml:space="preserve">configured with the higher layer parameter </w:t>
            </w:r>
            <w:proofErr w:type="spellStart"/>
            <w:r w:rsidRPr="00FA3F77">
              <w:rPr>
                <w:rFonts w:eastAsia="SimSun"/>
                <w:i/>
                <w:iCs/>
                <w:color w:val="C00000"/>
              </w:rPr>
              <w:t>reportQuantity</w:t>
            </w:r>
            <w:proofErr w:type="spellEnd"/>
            <w:r w:rsidRPr="00FA3F77">
              <w:rPr>
                <w:rFonts w:eastAsia="SimSun"/>
                <w:i/>
                <w:iCs/>
                <w:color w:val="C00000"/>
              </w:rPr>
              <w:t xml:space="preserve"> </w:t>
            </w:r>
            <w:r w:rsidRPr="00FA3F77">
              <w:rPr>
                <w:rFonts w:eastAsia="SimSun"/>
                <w:color w:val="C00000"/>
              </w:rPr>
              <w:t xml:space="preserve">set to 'rs-pai-r19', after the CSI report (re)configuration, serving cell activation, BWP change, or activation of SP-CSI, the UE reports a CSI report only if receiving at least </w:t>
            </w:r>
            <w:r w:rsidRPr="00FA3F77">
              <w:rPr>
                <w:rFonts w:eastAsia="SimSun"/>
                <w:i/>
                <w:iCs/>
                <w:color w:val="C00000"/>
              </w:rPr>
              <w:t xml:space="preserve">nroftransmissionOccasion-r19 </w:t>
            </w:r>
            <w:r w:rsidRPr="00FA3F77">
              <w:rPr>
                <w:rFonts w:eastAsia="SimSun"/>
                <w:color w:val="C00000"/>
              </w:rPr>
              <w:t>latest transmission occasion(s) for each of the CSI-RS resources or</w:t>
            </w:r>
            <w:r w:rsidRPr="00FA3F77">
              <w:rPr>
                <w:color w:val="C00000"/>
              </w:rPr>
              <w:t xml:space="preserve"> </w:t>
            </w:r>
            <w:r w:rsidRPr="00FA3F77">
              <w:rPr>
                <w:rFonts w:eastAsia="SimSun"/>
                <w:color w:val="C00000"/>
              </w:rPr>
              <w:t>SS/PBCH Block resources in the corresponding resource set for channel measurement no later than the CSI reference resource, and drops the report otherwise.</w:t>
            </w:r>
          </w:p>
          <w:p w14:paraId="662124E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156D2742" w14:textId="77777777" w:rsidR="0034604D" w:rsidRPr="00FA3F77" w:rsidRDefault="0034604D" w:rsidP="00FA3F77">
      <w:pPr>
        <w:spacing w:after="0"/>
        <w:contextualSpacing/>
      </w:pPr>
    </w:p>
    <w:p w14:paraId="1787C574"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4EAEA8A4" w14:textId="77777777" w:rsidR="0034604D" w:rsidRPr="00FA3F77" w:rsidRDefault="0034604D" w:rsidP="00FA3F77">
      <w:pPr>
        <w:snapToGrid w:val="0"/>
        <w:spacing w:after="0"/>
        <w:contextualSpacing/>
        <w:jc w:val="both"/>
        <w:rPr>
          <w:rFonts w:eastAsia="DengXian"/>
          <w:bCs/>
          <w:lang w:eastAsia="zh-CN"/>
        </w:rPr>
      </w:pPr>
      <w:r w:rsidRPr="00FA3F77">
        <w:t>Adopt the following TP in section 5.2.1.6, TS 38.214.</w:t>
      </w:r>
    </w:p>
    <w:p w14:paraId="1D886995" w14:textId="77777777" w:rsidR="0034604D" w:rsidRPr="00FA3F77" w:rsidRDefault="0034604D" w:rsidP="00FA3F77">
      <w:pPr>
        <w:snapToGrid w:val="0"/>
        <w:spacing w:after="0"/>
        <w:contextualSpacing/>
        <w:jc w:val="both"/>
      </w:pPr>
    </w:p>
    <w:p w14:paraId="15472FFB" w14:textId="77777777" w:rsidR="0034604D" w:rsidRPr="00FA3F77" w:rsidRDefault="0034604D" w:rsidP="00FA3F77">
      <w:pPr>
        <w:snapToGrid w:val="0"/>
        <w:spacing w:after="0" w:line="288" w:lineRule="auto"/>
        <w:contextualSpacing/>
      </w:pPr>
      <w:r w:rsidRPr="00FA3F77">
        <w:rPr>
          <w:b/>
          <w:bCs/>
        </w:rPr>
        <w:t xml:space="preserve">Reason for change: </w:t>
      </w:r>
      <w:r w:rsidRPr="00FA3F77">
        <w:t>To capture the agreement to support two AI/ML PU pools.</w:t>
      </w:r>
    </w:p>
    <w:p w14:paraId="6708622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description to support two AI/ML PU pools.</w:t>
      </w:r>
    </w:p>
    <w:p w14:paraId="47AA9EA7"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two AI/ML PU pools are not supported.  </w:t>
      </w:r>
    </w:p>
    <w:p w14:paraId="27243FED"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4604D" w:rsidRPr="00FA3F77" w14:paraId="457C292E" w14:textId="77777777" w:rsidTr="00470F4A">
        <w:tc>
          <w:tcPr>
            <w:tcW w:w="9576" w:type="dxa"/>
          </w:tcPr>
          <w:p w14:paraId="77954BC0" w14:textId="77777777" w:rsidR="0034604D" w:rsidRPr="00FA3F77" w:rsidRDefault="0034604D" w:rsidP="00FA3F77">
            <w:pPr>
              <w:keepNext/>
              <w:keepLines/>
              <w:snapToGrid w:val="0"/>
              <w:spacing w:after="0"/>
              <w:ind w:left="1418" w:hanging="1418"/>
              <w:contextualSpacing/>
              <w:jc w:val="both"/>
              <w:outlineLvl w:val="3"/>
              <w:rPr>
                <w:b/>
                <w:bCs/>
                <w:color w:val="000000"/>
              </w:rPr>
            </w:pPr>
            <w:r w:rsidRPr="00FA3F77">
              <w:rPr>
                <w:b/>
                <w:bCs/>
                <w:color w:val="000000"/>
              </w:rPr>
              <w:t>5.2.1.6</w:t>
            </w:r>
            <w:r w:rsidRPr="00FA3F77">
              <w:rPr>
                <w:b/>
                <w:bCs/>
                <w:color w:val="000000"/>
              </w:rPr>
              <w:tab/>
              <w:t>CSI processing criteria</w:t>
            </w:r>
          </w:p>
          <w:p w14:paraId="3587F1D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3B55D74B" w14:textId="3D8277B9" w:rsidR="0034604D" w:rsidRPr="00FA3F77" w:rsidRDefault="0034604D" w:rsidP="00FA3F77">
            <w:pPr>
              <w:spacing w:after="0"/>
              <w:contextualSpacing/>
              <w:jc w:val="both"/>
              <w:rPr>
                <w:color w:val="C00000"/>
              </w:rPr>
            </w:pPr>
            <w:r w:rsidRPr="00FA3F77">
              <w:t xml:space="preserve">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rsidRPr="00FA3F77">
              <w:t xml:space="preserve"> with parameter </w:t>
            </w:r>
            <w:proofErr w:type="spellStart"/>
            <w:r w:rsidRPr="00FA3F77">
              <w:rPr>
                <w:i/>
                <w:iCs/>
              </w:rPr>
              <w:t>SecondValuesSimultaneousCSI-ReportsPerCC</w:t>
            </w:r>
            <w:proofErr w:type="spellEnd"/>
            <w:r w:rsidRPr="00FA3F77">
              <w:t xml:space="preserve"> in a component carrier, and </w:t>
            </w:r>
            <w:proofErr w:type="spellStart"/>
            <w:r w:rsidRPr="00FA3F77">
              <w:rPr>
                <w:i/>
                <w:iCs/>
              </w:rPr>
              <w:t>SecondValuesSimultaneousCSI-ReportsAllCC</w:t>
            </w:r>
            <w:proofErr w:type="spellEnd"/>
            <w:r w:rsidRPr="00FA3F77">
              <w:t xml:space="preserve"> across all component carriers, </w:t>
            </w:r>
            <w:r w:rsidRPr="00FA3F77">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sidRPr="00FA3F77">
              <w:rPr>
                <w:color w:val="C00000"/>
              </w:rPr>
              <w:t xml:space="preserve"> with parameter </w:t>
            </w:r>
            <w:proofErr w:type="spellStart"/>
            <w:r w:rsidRPr="00FA3F77">
              <w:rPr>
                <w:i/>
                <w:iCs/>
                <w:color w:val="C00000"/>
              </w:rPr>
              <w:t>ThirdValuesSimultaneousCSI-ReportsPerCC</w:t>
            </w:r>
            <w:proofErr w:type="spellEnd"/>
            <w:r w:rsidRPr="00FA3F77">
              <w:rPr>
                <w:color w:val="C00000"/>
              </w:rPr>
              <w:t xml:space="preserve"> in a component carrier, and </w:t>
            </w:r>
            <w:proofErr w:type="spellStart"/>
            <w:r w:rsidRPr="00FA3F77">
              <w:rPr>
                <w:i/>
                <w:iCs/>
                <w:color w:val="C00000"/>
              </w:rPr>
              <w:t>ThirdValuesSimultaneousCSI-ReportsAllCC</w:t>
            </w:r>
            <w:proofErr w:type="spellEnd"/>
            <w:r w:rsidRPr="00FA3F77">
              <w:rPr>
                <w:color w:val="C00000"/>
              </w:rPr>
              <w:t xml:space="preserve"> across all component carriers,</w:t>
            </w:r>
            <w:r w:rsidRPr="00FA3F77">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FA3F77">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CSI processing units for processing CSI reports. If </w:t>
            </w:r>
            <w:r w:rsidRPr="00FA3F77">
              <w:rPr>
                <w:i/>
                <w:iCs/>
                <w:strike/>
                <w:color w:val="C00000"/>
              </w:rPr>
              <w:t xml:space="preserve">L </w:t>
            </w:r>
            <w:r w:rsidRPr="00FA3F77">
              <w:rPr>
                <w:i/>
                <w:color w:val="C00000"/>
              </w:rPr>
              <w:t>L</w:t>
            </w:r>
            <w:r w:rsidRPr="00FA3F77">
              <w:rPr>
                <w:i/>
                <w:color w:val="C00000"/>
                <w:vertAlign w:val="subscript"/>
              </w:rPr>
              <w:t xml:space="preserve">x </w:t>
            </w:r>
            <w:r w:rsidRPr="00FA3F77">
              <w:t xml:space="preserve">CPUs are occupied for calculation of CSI reports </w:t>
            </w:r>
            <w:proofErr w:type="gramStart"/>
            <w:r w:rsidRPr="00FA3F77">
              <w:t>in a given</w:t>
            </w:r>
            <w:proofErr w:type="gramEnd"/>
            <w:r w:rsidRPr="00FA3F77">
              <w:t xml:space="preserve">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L</w:t>
            </w:r>
            <w:r w:rsidRPr="00FA3F77">
              <w:rPr>
                <w:i/>
                <w:color w:val="C00000"/>
                <w:vertAlign w:val="subscript"/>
              </w:rPr>
              <w:t xml:space="preserve">x </w:t>
            </w:r>
            <w:r w:rsidRPr="00FA3F77">
              <w:t xml:space="preserve">unoccupied CPUs. If </w:t>
            </w:r>
            <m:oMath>
              <m:r>
                <w:rPr>
                  <w:rFonts w:ascii="Cambria Math" w:hAnsi="Cambria Math"/>
                </w:rPr>
                <m:t xml:space="preserve">N </m:t>
              </m:r>
            </m:oMath>
            <w:r w:rsidRPr="00FA3F77">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 xml:space="preserve"> L</w:t>
            </w:r>
            <w:r w:rsidRPr="00FA3F77">
              <w:rPr>
                <w:i/>
                <w:color w:val="C00000"/>
                <w:vertAlign w:val="subscript"/>
              </w:rPr>
              <w:t xml:space="preserve">x </w:t>
            </w:r>
            <w:r w:rsidRPr="00FA3F77">
              <w:t xml:space="preserve">CPUs are unoccupied, where each CSI report </w:t>
            </w:r>
            <w:r w:rsidRPr="00FA3F77">
              <w:fldChar w:fldCharType="begin"/>
            </w:r>
            <w:r w:rsidRPr="00FA3F77">
              <w:instrText xml:space="preserve"> QUOTE </w:instrText>
            </w:r>
            <w:r w:rsidR="00083720">
              <w:rPr>
                <w:position w:val="-5"/>
              </w:rPr>
              <w:pict w14:anchorId="4F44A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instrText xml:space="preserve"> </w:instrText>
            </w:r>
            <w:r w:rsidRPr="00FA3F77">
              <w:fldChar w:fldCharType="separate"/>
            </w:r>
            <w:r w:rsidR="00083720">
              <w:rPr>
                <w:position w:val="-5"/>
              </w:rPr>
              <w:pict w14:anchorId="18FE26AE">
                <v:shape id="_x0000_i1026" type="#_x0000_t75" style="width:65.65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fldChar w:fldCharType="end"/>
            </w:r>
            <w:r w:rsidRPr="00FA3F77">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rsidRPr="00FA3F77">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requested CSI reports with lowest priority (according to Clause 5.2.5), where </w:t>
            </w:r>
            <w:r w:rsidRPr="00FA3F77">
              <w:fldChar w:fldCharType="begin"/>
            </w:r>
            <w:r w:rsidRPr="00FA3F77">
              <w:instrText xml:space="preserve"> QUOTE </w:instrText>
            </w:r>
            <w:r w:rsidR="00083720">
              <w:rPr>
                <w:position w:val="-5"/>
              </w:rPr>
              <w:pict w14:anchorId="235DA30A">
                <v:shape id="_x0000_i1027" type="#_x0000_t75" style="width:5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instrText xml:space="preserve"> </w:instrText>
            </w:r>
            <w:r w:rsidRPr="00FA3F77">
              <w:fldChar w:fldCharType="separate"/>
            </w:r>
            <w:r w:rsidR="00083720">
              <w:rPr>
                <w:position w:val="-5"/>
              </w:rPr>
              <w:pict w14:anchorId="5A44877B">
                <v:shape id="_x0000_i1028" type="#_x0000_t75" style="width:57pt;height:1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fldChar w:fldCharType="end"/>
            </w:r>
            <w:r w:rsidRPr="00FA3F77">
              <w:t xml:space="preserve">is the largest value such that </w:t>
            </w:r>
            <w:r w:rsidRPr="00FA3F77">
              <w:rPr>
                <w:color w:val="C00000"/>
              </w:rPr>
              <w:fldChar w:fldCharType="begin"/>
            </w:r>
            <w:r w:rsidRPr="00FA3F77">
              <w:rPr>
                <w:color w:val="C00000"/>
              </w:rPr>
              <w:instrText xml:space="preserve"> QUOTE </w:instrText>
            </w:r>
            <w:r w:rsidR="00083720">
              <w:rPr>
                <w:position w:val="-8"/>
              </w:rPr>
              <w:pict w14:anchorId="120E5327">
                <v:shape id="_x0000_i1029" type="#_x0000_t75" style="width:121.9pt;height:16.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instrText xml:space="preserve"> </w:instrText>
            </w:r>
            <w:r w:rsidRPr="00FA3F77">
              <w:rPr>
                <w:color w:val="C00000"/>
              </w:rPr>
              <w:fldChar w:fldCharType="separate"/>
            </w:r>
            <w:r w:rsidR="00083720">
              <w:rPr>
                <w:position w:val="-8"/>
              </w:rPr>
              <w:pict w14:anchorId="4A98ADFF">
                <v:shape id="_x0000_i1030" type="#_x0000_t75" style="width:121.9pt;height:16.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fldChar w:fldCharType="end"/>
            </w:r>
            <w:r w:rsidRPr="00FA3F77">
              <w:rPr>
                <w:i/>
                <w:color w:val="C00000"/>
              </w:rPr>
              <w:t>L</w:t>
            </w:r>
            <w:r w:rsidRPr="00FA3F77">
              <w:rPr>
                <w:i/>
                <w:color w:val="C00000"/>
                <w:vertAlign w:val="subscript"/>
              </w:rPr>
              <w:t xml:space="preserve">x </w:t>
            </w:r>
            <w:r w:rsidRPr="00FA3F77">
              <w:t xml:space="preserve">holds. </w:t>
            </w:r>
            <w:r w:rsidRPr="00FA3F77">
              <w:rPr>
                <w:color w:val="C00000"/>
              </w:rPr>
              <w:t xml:space="preserve">If only the second value is indicated, x = 2. If both of the second value and the third value are indicated, x = 2,3 where the CSI reports </w:t>
            </w:r>
            <w:r w:rsidRPr="00FA3F77">
              <w:rPr>
                <w:color w:val="C00000"/>
                <w:lang w:val="en-US"/>
              </w:rPr>
              <w:t xml:space="preserve">with </w:t>
            </w:r>
            <w:proofErr w:type="spellStart"/>
            <w:r w:rsidRPr="00FA3F77">
              <w:rPr>
                <w:i/>
                <w:iCs/>
                <w:color w:val="C00000"/>
                <w:lang w:val="en-US"/>
              </w:rPr>
              <w:t>reportQuantity</w:t>
            </w:r>
            <w:proofErr w:type="spellEnd"/>
            <w:r w:rsidRPr="00FA3F77">
              <w:rPr>
                <w:i/>
                <w:iCs/>
                <w:color w:val="C00000"/>
                <w:lang w:val="en-US"/>
              </w:rPr>
              <w:t xml:space="preserve"> </w:t>
            </w:r>
            <w:r w:rsidRPr="00FA3F77">
              <w:rPr>
                <w:iCs/>
                <w:color w:val="C00000"/>
                <w:lang w:val="en-US"/>
              </w:rPr>
              <w:t xml:space="preserve">set to </w:t>
            </w:r>
            <w:r w:rsidRPr="00FA3F77">
              <w:rPr>
                <w:color w:val="C00000"/>
              </w:rPr>
              <w:t xml:space="preserve">'p-cri-r19', 'p-cri-RSRP-r19', 'p-ssb-index-r19', or 'p-ssb-index-RSRP-r19' corresponds to either x = 2 or x = 3 subject to UE capability and the CSI reports </w:t>
            </w:r>
            <w:r w:rsidRPr="00FA3F77">
              <w:rPr>
                <w:color w:val="C00000"/>
                <w:lang w:val="en-US"/>
              </w:rPr>
              <w:t xml:space="preserve">configured with </w:t>
            </w:r>
            <w:r w:rsidRPr="00FA3F77">
              <w:rPr>
                <w:rFonts w:eastAsia="MS Mincho"/>
                <w:color w:val="C00000"/>
              </w:rPr>
              <w:t xml:space="preserve">the higher layer parameter </w:t>
            </w:r>
            <w:r w:rsidRPr="00FA3F77">
              <w:rPr>
                <w:rFonts w:eastAsia="MS Mincho"/>
                <w:i/>
                <w:iCs/>
                <w:color w:val="C00000"/>
              </w:rPr>
              <w:t>[</w:t>
            </w:r>
            <w:r w:rsidRPr="00FA3F77">
              <w:rPr>
                <w:i/>
                <w:iCs/>
                <w:color w:val="C00000"/>
                <w:lang w:eastAsia="zh-CN"/>
              </w:rPr>
              <w:t>RRC_name-r19]</w:t>
            </w:r>
            <w:r w:rsidRPr="00FA3F77">
              <w:rPr>
                <w:color w:val="C00000"/>
              </w:rPr>
              <w:t xml:space="preserve"> corresponds to either x = 2 or x = 3 subject to UE capability.</w:t>
            </w:r>
          </w:p>
          <w:p w14:paraId="67311A55" w14:textId="2A949B5E" w:rsidR="0034604D" w:rsidRPr="00FA3F77" w:rsidRDefault="0034604D" w:rsidP="00FA3F77">
            <w:pPr>
              <w:spacing w:after="0"/>
              <w:contextualSpacing/>
              <w:jc w:val="both"/>
            </w:pPr>
            <w:r w:rsidRPr="00FA3F77">
              <w:t xml:space="preserve">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if a CSI report is not considered within any of </w:t>
            </w:r>
            <m:oMath>
              <m:r>
                <w:rPr>
                  <w:rFonts w:ascii="Cambria Math" w:hAnsi="Cambria Math"/>
                </w:rPr>
                <m:t>M</m:t>
              </m:r>
            </m:oMath>
            <w:r w:rsidRPr="00FA3F77">
              <w:t xml:space="preserve"> and </w:t>
            </w:r>
            <m:oMath>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rsidRPr="00FA3F77">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are considered to be 0, for the procedure previously described in this clause and the UE is not required to update the CSI report.</w:t>
            </w:r>
          </w:p>
          <w:p w14:paraId="61CC10A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6CA7FECE" w14:textId="77777777" w:rsidR="0034604D" w:rsidRPr="00FA3F77" w:rsidRDefault="0034604D" w:rsidP="00FA3F77">
            <w:pPr>
              <w:pStyle w:val="B1"/>
              <w:spacing w:after="0"/>
              <w:contextualSpacing/>
              <w:jc w:val="both"/>
            </w:pPr>
            <w:r w:rsidRPr="00FA3F77">
              <w:t>-</w:t>
            </w:r>
            <w:r w:rsidRPr="00FA3F77">
              <w:tab/>
              <w:t xml:space="preserve">for a CSI report with </w:t>
            </w:r>
            <w:r w:rsidRPr="00FA3F77">
              <w:rPr>
                <w:i/>
              </w:rPr>
              <w:t>CSI-</w:t>
            </w:r>
            <w:proofErr w:type="spellStart"/>
            <w:r w:rsidRPr="00FA3F77">
              <w:rPr>
                <w:i/>
              </w:rPr>
              <w:t>ReportConfig</w:t>
            </w:r>
            <w:proofErr w:type="spellEnd"/>
            <w:r w:rsidRPr="00FA3F77">
              <w:t xml:space="preserve"> with </w:t>
            </w:r>
            <w:r w:rsidRPr="00FA3F77">
              <w:rPr>
                <w:i/>
              </w:rPr>
              <w:t>reportQuantity-r19</w:t>
            </w:r>
            <w:r w:rsidRPr="00FA3F77">
              <w:t xml:space="preserve"> set </w:t>
            </w:r>
            <w:r w:rsidRPr="00FA3F77">
              <w:rPr>
                <w:iCs/>
                <w:color w:val="000000"/>
                <w:lang w:val="en-US"/>
              </w:rPr>
              <w:t xml:space="preserve">to </w:t>
            </w:r>
            <w:r w:rsidRPr="00FA3F77">
              <w:t xml:space="preserve">'p-cri-r19', 'p-cri-RSRP-r19', 'p-ssb-index-r19', or 'p-ssb-index-RSRP-r19', </w:t>
            </w:r>
          </w:p>
          <w:p w14:paraId="03E715C2" w14:textId="26FD2A2E" w:rsidR="0034604D" w:rsidRPr="00FA3F77" w:rsidRDefault="0034604D" w:rsidP="00FA3F77">
            <w:pPr>
              <w:pStyle w:val="B2"/>
              <w:spacing w:after="0"/>
              <w:contextualSpacing/>
              <w:jc w:val="both"/>
            </w:pPr>
            <w:r w:rsidRPr="00FA3F77">
              <w:t>-</w:t>
            </w:r>
            <w:r w:rsidRPr="00FA3F77">
              <w:tab/>
              <w:t xml:space="preserve">if </w:t>
            </w:r>
            <w:r w:rsidRPr="00FA3F77">
              <w:rPr>
                <w:i/>
                <w:iCs/>
              </w:rPr>
              <w:t>nroftimeinstance-r19</w:t>
            </w:r>
            <w:r w:rsidRPr="00FA3F77">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w:t>
            </w:r>
            <w:r w:rsidRPr="00FA3F77">
              <w:rPr>
                <w:rStyle w:val="3GPPNormalTextChar"/>
                <w:sz w:val="20"/>
                <w:szCs w:val="20"/>
              </w:rPr>
              <w:t>where the value</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533A5CC3" w14:textId="455E19EF" w:rsidR="0034604D" w:rsidRPr="00FA3F77" w:rsidRDefault="0034604D" w:rsidP="00FA3F77">
            <w:pPr>
              <w:pStyle w:val="B2"/>
              <w:spacing w:after="0"/>
              <w:contextualSpacing/>
              <w:jc w:val="both"/>
            </w:pPr>
            <w:r w:rsidRPr="00FA3F77">
              <w:t xml:space="preserve">- </w:t>
            </w:r>
            <w:r w:rsidRPr="00FA3F77">
              <w:tab/>
              <w:t xml:space="preserve">if </w:t>
            </w:r>
            <w:r w:rsidRPr="00FA3F77">
              <w:rPr>
                <w:i/>
                <w:iCs/>
              </w:rPr>
              <w:t>nroftimeinstance-r19</w:t>
            </w:r>
            <w:r w:rsidRPr="00FA3F77">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010581E8" w14:textId="26D297CF" w:rsidR="0034604D" w:rsidRPr="00FA3F77" w:rsidRDefault="0034604D" w:rsidP="00FA3F77">
            <w:pPr>
              <w:pStyle w:val="B1"/>
              <w:spacing w:after="0"/>
              <w:contextualSpacing/>
              <w:jc w:val="both"/>
            </w:pPr>
            <w:r w:rsidRPr="00FA3F77">
              <w:t>-</w:t>
            </w:r>
            <w:r w:rsidRPr="00FA3F77">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for a CSI report </w:t>
            </w:r>
            <w:r w:rsidRPr="00FA3F77">
              <w:rPr>
                <w:color w:val="000000"/>
                <w:lang w:val="en-US"/>
              </w:rPr>
              <w:t xml:space="preserve">configured with </w:t>
            </w:r>
            <w:r w:rsidRPr="00FA3F77">
              <w:rPr>
                <w:color w:val="000000"/>
              </w:rPr>
              <w:t xml:space="preserve">the higher layer parameter </w:t>
            </w:r>
            <w:r w:rsidRPr="00FA3F77">
              <w:rPr>
                <w:i/>
                <w:iCs/>
                <w:color w:val="000000"/>
              </w:rPr>
              <w:t>[</w:t>
            </w:r>
            <w:r w:rsidRPr="00FA3F77">
              <w:rPr>
                <w:i/>
                <w:iCs/>
                <w:color w:val="000000"/>
                <w:lang w:eastAsia="zh-CN"/>
              </w:rPr>
              <w:t>RRC_name-r19],</w:t>
            </w:r>
            <w:r w:rsidRPr="00FA3F77">
              <w:t xml:space="preserve"> </w:t>
            </w:r>
            <w:r w:rsidRPr="00FA3F77">
              <w:rPr>
                <w:rStyle w:val="3GPPNormalTextChar"/>
                <w:sz w:val="20"/>
                <w:szCs w:val="20"/>
              </w:rPr>
              <w:t>where the values</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 xml:space="preserve">are reported by UE capability. </w:t>
            </w:r>
          </w:p>
          <w:p w14:paraId="4B554552" w14:textId="3AB5A492" w:rsidR="0034604D" w:rsidRPr="00FA3F77" w:rsidRDefault="0034604D" w:rsidP="00FA3F77">
            <w:pPr>
              <w:spacing w:after="0"/>
              <w:contextualSpacing/>
              <w:jc w:val="both"/>
            </w:pPr>
            <w:r w:rsidRPr="00FA3F77">
              <w:t xml:space="preserve">For a CSI report with </w:t>
            </w:r>
            <w:r w:rsidRPr="00FA3F77">
              <w:rPr>
                <w:i/>
              </w:rPr>
              <w:t>CSI-</w:t>
            </w:r>
            <w:proofErr w:type="spellStart"/>
            <w:r w:rsidRPr="00FA3F77">
              <w:rPr>
                <w:i/>
              </w:rPr>
              <w:t>ReportConfig</w:t>
            </w:r>
            <w:proofErr w:type="spellEnd"/>
            <w:r w:rsidRPr="00FA3F77">
              <w:t xml:space="preserve"> with higher layer parameter </w:t>
            </w:r>
            <w:proofErr w:type="spellStart"/>
            <w:r w:rsidRPr="00FA3F77">
              <w:rPr>
                <w:i/>
              </w:rPr>
              <w:t>reportQuantity</w:t>
            </w:r>
            <w:proofErr w:type="spellEnd"/>
            <w:r w:rsidRPr="00FA3F77">
              <w:t xml:space="preserve"> not set to 'none', or a CSI report with </w:t>
            </w:r>
            <w:r w:rsidRPr="00FA3F77">
              <w:rPr>
                <w:i/>
              </w:rPr>
              <w:t>LTM-CSI-</w:t>
            </w:r>
            <w:proofErr w:type="spellStart"/>
            <w:r w:rsidRPr="00FA3F77">
              <w:rPr>
                <w:i/>
              </w:rPr>
              <w:t>ReportConfig</w:t>
            </w:r>
            <w:proofErr w:type="spellEnd"/>
            <w:r w:rsidRPr="00FA3F77">
              <w:t xml:space="preserve">, or </w:t>
            </w:r>
            <w:proofErr w:type="spellStart"/>
            <w:r w:rsidRPr="00FA3F77">
              <w:rPr>
                <w:i/>
              </w:rPr>
              <w:t>reportQuantity</w:t>
            </w:r>
            <w:proofErr w:type="spellEnd"/>
            <w:r w:rsidRPr="00FA3F77">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rsidRPr="00FA3F77">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rsidRPr="00FA3F77">
              <w:t xml:space="preserve">, 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rPr>
                <w:color w:val="000000"/>
                <w:lang w:eastAsia="zh-CN"/>
              </w:rPr>
              <w:t>)</w:t>
            </w:r>
            <w:r w:rsidRPr="00FA3F77">
              <w:t xml:space="preserve"> are occupied for a number of OFDM symbols as follows:</w:t>
            </w:r>
          </w:p>
          <w:p w14:paraId="215142CB"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tc>
      </w:tr>
    </w:tbl>
    <w:p w14:paraId="4744B5D5" w14:textId="77777777" w:rsidR="0034604D" w:rsidRPr="00FA3F77" w:rsidRDefault="0034604D" w:rsidP="00FA3F77">
      <w:pPr>
        <w:spacing w:after="0"/>
        <w:contextualSpacing/>
        <w:rPr>
          <w:lang w:val="en-US" w:eastAsia="zh-CN"/>
        </w:rPr>
      </w:pPr>
    </w:p>
    <w:p w14:paraId="59C7FCE7"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83E06D4" w14:textId="77777777" w:rsidR="0034604D" w:rsidRPr="00FA3F77" w:rsidRDefault="0034604D" w:rsidP="00FA3F77">
      <w:pPr>
        <w:snapToGrid w:val="0"/>
        <w:spacing w:after="0"/>
        <w:ind w:right="-96"/>
        <w:contextualSpacing/>
        <w:jc w:val="both"/>
        <w:rPr>
          <w:bCs/>
          <w:iCs/>
          <w:color w:val="000000"/>
          <w:lang w:val="en-US" w:eastAsia="zh-CN"/>
        </w:rPr>
      </w:pPr>
      <w:r w:rsidRPr="00FA3F77">
        <w:rPr>
          <w:bCs/>
          <w:iCs/>
          <w:lang w:val="en-US"/>
        </w:rPr>
        <w:t xml:space="preserve">Support the configuration of following parameters in a </w:t>
      </w:r>
      <w:r w:rsidRPr="00FA3F77">
        <w:rPr>
          <w:bCs/>
          <w:i/>
          <w:lang w:val="en-US"/>
        </w:rPr>
        <w:t>CSI-</w:t>
      </w:r>
      <w:proofErr w:type="spellStart"/>
      <w:r w:rsidRPr="00FA3F77">
        <w:rPr>
          <w:bCs/>
          <w:i/>
          <w:lang w:val="en-US"/>
        </w:rPr>
        <w:t>ReportConfig</w:t>
      </w:r>
      <w:proofErr w:type="spellEnd"/>
      <w:r w:rsidRPr="00FA3F77">
        <w:rPr>
          <w:bCs/>
          <w:iCs/>
          <w:lang w:val="en-US"/>
        </w:rPr>
        <w:t xml:space="preserve"> with the higher layer parameter </w:t>
      </w:r>
      <w:proofErr w:type="spellStart"/>
      <w:r w:rsidRPr="00FA3F77">
        <w:rPr>
          <w:bCs/>
          <w:iCs/>
          <w:lang w:val="en-US"/>
        </w:rPr>
        <w:t>reportQuantity</w:t>
      </w:r>
      <w:proofErr w:type="spellEnd"/>
      <w:r w:rsidRPr="00FA3F77">
        <w:rPr>
          <w:bCs/>
          <w:iCs/>
          <w:lang w:val="en-US"/>
        </w:rPr>
        <w:t xml:space="preserve"> set to'none-bm-r19'</w:t>
      </w:r>
      <w:r w:rsidRPr="00FA3F77">
        <w:rPr>
          <w:bCs/>
          <w:iCs/>
          <w:color w:val="000000"/>
          <w:lang w:val="en-US" w:eastAsia="zh-CN"/>
        </w:rPr>
        <w:t>:</w:t>
      </w:r>
    </w:p>
    <w:p w14:paraId="2E98D5D9"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TimeGap-r19, i.e., the time gap between two consecutive predicted time instances and between the reference time and the earliest predicted time instance.</w:t>
      </w:r>
    </w:p>
    <w:p w14:paraId="3850AFB6"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nroftimeinstance-r19, i.e., number of predicted time instances for BM-Case 2.</w:t>
      </w:r>
    </w:p>
    <w:p w14:paraId="37F7116B" w14:textId="77777777" w:rsidR="00F524E2" w:rsidRPr="00FA3F77" w:rsidRDefault="00F524E2" w:rsidP="00FA3F77">
      <w:pPr>
        <w:overflowPunct/>
        <w:autoSpaceDE/>
        <w:autoSpaceDN/>
        <w:adjustRightInd/>
        <w:snapToGrid w:val="0"/>
        <w:spacing w:after="0"/>
        <w:contextualSpacing/>
        <w:jc w:val="both"/>
        <w:textAlignment w:val="auto"/>
        <w:rPr>
          <w:rFonts w:eastAsia="SimHei"/>
          <w:bCs/>
          <w:iCs/>
          <w:color w:val="000000"/>
          <w:lang w:val="en-US" w:eastAsia="zh-CN"/>
        </w:rPr>
      </w:pPr>
    </w:p>
    <w:p w14:paraId="43EF9F7B" w14:textId="2ECB00E7" w:rsidR="00F524E2" w:rsidRPr="00FA3F77" w:rsidRDefault="00F524E2" w:rsidP="00FA3F77">
      <w:pPr>
        <w:overflowPunct/>
        <w:autoSpaceDE/>
        <w:autoSpaceDN/>
        <w:adjustRightInd/>
        <w:snapToGrid w:val="0"/>
        <w:spacing w:after="0"/>
        <w:contextualSpacing/>
        <w:jc w:val="both"/>
        <w:textAlignment w:val="auto"/>
        <w:rPr>
          <w:b/>
        </w:rPr>
      </w:pPr>
      <w:r w:rsidRPr="00FA3F77">
        <w:rPr>
          <w:b/>
        </w:rPr>
        <w:t>// Specification support for positioning accuracy enhancement</w:t>
      </w:r>
    </w:p>
    <w:p w14:paraId="273B3EBF" w14:textId="77777777" w:rsidR="00FA3F77" w:rsidRDefault="00FA3F77" w:rsidP="00FA3F77">
      <w:pPr>
        <w:spacing w:after="0"/>
        <w:contextualSpacing/>
        <w:rPr>
          <w:b/>
          <w:bCs/>
          <w:highlight w:val="green"/>
        </w:rPr>
      </w:pPr>
    </w:p>
    <w:p w14:paraId="644C381C" w14:textId="451A910B" w:rsidR="00FA6328" w:rsidRPr="00FA3F77" w:rsidRDefault="00FA6328" w:rsidP="00FA3F77">
      <w:pPr>
        <w:spacing w:after="0"/>
        <w:contextualSpacing/>
        <w:rPr>
          <w:b/>
          <w:bCs/>
        </w:rPr>
      </w:pPr>
      <w:r w:rsidRPr="00FA3F77">
        <w:rPr>
          <w:b/>
          <w:bCs/>
          <w:highlight w:val="green"/>
        </w:rPr>
        <w:t>Agreement:</w:t>
      </w:r>
    </w:p>
    <w:p w14:paraId="5B116835" w14:textId="77777777" w:rsidR="00FA6328" w:rsidRPr="00FA3F77" w:rsidRDefault="00FA6328" w:rsidP="00FA3F77">
      <w:pPr>
        <w:spacing w:after="0"/>
        <w:contextualSpacing/>
      </w:pPr>
      <w:r w:rsidRPr="00FA3F77">
        <w:t>Adopt the text proposal to TS 38.215 v19.0.0 in Section 3 of R1-2505531.</w:t>
      </w:r>
    </w:p>
    <w:p w14:paraId="45D79185" w14:textId="77777777" w:rsidR="00FA6328" w:rsidRPr="00FA3F77" w:rsidRDefault="00FA6328" w:rsidP="00FA3F77">
      <w:pPr>
        <w:spacing w:after="0"/>
        <w:contextualSpacing/>
        <w:rPr>
          <w:rFonts w:eastAsia="DengXian"/>
          <w:lang w:eastAsia="zh-CN"/>
        </w:rPr>
      </w:pPr>
    </w:p>
    <w:p w14:paraId="12660BE9" w14:textId="77777777" w:rsidR="00A3279F" w:rsidRPr="00FA3F77" w:rsidRDefault="00A3279F" w:rsidP="00FA3F77">
      <w:pPr>
        <w:spacing w:after="0"/>
        <w:contextualSpacing/>
        <w:rPr>
          <w:b/>
          <w:bCs/>
        </w:rPr>
      </w:pPr>
      <w:r w:rsidRPr="00FA3F77">
        <w:rPr>
          <w:b/>
          <w:bCs/>
          <w:highlight w:val="green"/>
        </w:rPr>
        <w:t>Agreement</w:t>
      </w:r>
    </w:p>
    <w:p w14:paraId="6FE3A968" w14:textId="77777777" w:rsidR="00A3279F" w:rsidRDefault="00A3279F" w:rsidP="00FA3F77">
      <w:pPr>
        <w:spacing w:after="0"/>
        <w:contextualSpacing/>
      </w:pPr>
      <w:r w:rsidRPr="00FA3F77">
        <w:t>Endorse the following text proposal to TS 38.214 v19.0.0.</w:t>
      </w:r>
    </w:p>
    <w:p w14:paraId="68CB9AC3" w14:textId="77777777" w:rsidR="00FA3F77" w:rsidRPr="00FA3F77" w:rsidRDefault="00FA3F77" w:rsidP="00FA3F77">
      <w:pPr>
        <w:spacing w:after="0"/>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2"/>
      </w:tblGrid>
      <w:tr w:rsidR="00A3279F" w:rsidRPr="00FA3F77" w14:paraId="4455DA4E" w14:textId="77777777" w:rsidTr="00470F4A">
        <w:tc>
          <w:tcPr>
            <w:tcW w:w="1696" w:type="dxa"/>
          </w:tcPr>
          <w:p w14:paraId="0BE6EABA" w14:textId="77777777" w:rsidR="00A3279F" w:rsidRPr="00FA3F77" w:rsidRDefault="00A3279F" w:rsidP="00FA3F77">
            <w:pPr>
              <w:spacing w:after="0"/>
              <w:contextualSpacing/>
              <w:rPr>
                <w:rFonts w:eastAsia="SimSun"/>
                <w:b/>
                <w:bCs/>
              </w:rPr>
            </w:pPr>
            <w:r w:rsidRPr="00FA3F77">
              <w:rPr>
                <w:rFonts w:eastAsia="SimSun"/>
                <w:b/>
                <w:bCs/>
              </w:rPr>
              <w:t>Reason for change</w:t>
            </w:r>
          </w:p>
        </w:tc>
        <w:tc>
          <w:tcPr>
            <w:tcW w:w="7932" w:type="dxa"/>
          </w:tcPr>
          <w:p w14:paraId="34C7A36F" w14:textId="77777777" w:rsidR="00A3279F" w:rsidRPr="00FA3F77" w:rsidRDefault="00A3279F" w:rsidP="00FA3F77">
            <w:pPr>
              <w:spacing w:after="0"/>
              <w:contextualSpacing/>
              <w:rPr>
                <w:rFonts w:eastAsia="SimSun"/>
                <w:color w:val="FF0000"/>
              </w:rPr>
            </w:pPr>
            <w:r w:rsidRPr="00FA3F77">
              <w:rPr>
                <w:rFonts w:eastAsia="SimSun"/>
                <w:color w:val="FF0000"/>
              </w:rPr>
              <w:t>Currently PRU is captured within the subsection of CPP, and it is limited to only when the UE is provided with phase related measurement together with other measurement(s).</w:t>
            </w:r>
          </w:p>
          <w:p w14:paraId="69D5A633" w14:textId="77777777" w:rsidR="00A3279F" w:rsidRPr="00FA3F77" w:rsidRDefault="00A3279F" w:rsidP="00FA3F77">
            <w:pPr>
              <w:spacing w:after="0"/>
              <w:contextualSpacing/>
              <w:rPr>
                <w:rFonts w:eastAsia="SimSun"/>
                <w:color w:val="FF0000"/>
              </w:rPr>
            </w:pPr>
            <w:r w:rsidRPr="00FA3F77">
              <w:rPr>
                <w:rFonts w:eastAsia="SimSun"/>
                <w:color w:val="FF0000"/>
              </w:rPr>
              <w:lastRenderedPageBreak/>
              <w:t>However, AI/ML positioning does not require the activation of CPP, although CPP is not prevented from being activated simultaneously.</w:t>
            </w:r>
          </w:p>
        </w:tc>
      </w:tr>
      <w:tr w:rsidR="00A3279F" w:rsidRPr="00FA3F77" w14:paraId="726FEF26" w14:textId="77777777" w:rsidTr="00470F4A">
        <w:tc>
          <w:tcPr>
            <w:tcW w:w="1696" w:type="dxa"/>
          </w:tcPr>
          <w:p w14:paraId="2CA4ABC4" w14:textId="77777777" w:rsidR="00A3279F" w:rsidRPr="00FA3F77" w:rsidRDefault="00A3279F" w:rsidP="00FA3F77">
            <w:pPr>
              <w:spacing w:after="0"/>
              <w:contextualSpacing/>
              <w:rPr>
                <w:rFonts w:eastAsia="SimSun"/>
                <w:b/>
                <w:bCs/>
              </w:rPr>
            </w:pPr>
            <w:r w:rsidRPr="00FA3F77">
              <w:rPr>
                <w:rFonts w:eastAsia="SimSun"/>
                <w:b/>
                <w:bCs/>
              </w:rPr>
              <w:lastRenderedPageBreak/>
              <w:t>Summary of change</w:t>
            </w:r>
          </w:p>
        </w:tc>
        <w:tc>
          <w:tcPr>
            <w:tcW w:w="7932" w:type="dxa"/>
          </w:tcPr>
          <w:p w14:paraId="445E5858" w14:textId="77777777" w:rsidR="00A3279F" w:rsidRPr="00FA3F77" w:rsidRDefault="00A3279F" w:rsidP="00FA3F77">
            <w:pPr>
              <w:spacing w:after="0"/>
              <w:contextualSpacing/>
              <w:rPr>
                <w:rFonts w:eastAsia="SimSun"/>
                <w:color w:val="FF0000"/>
              </w:rPr>
            </w:pPr>
            <w:r w:rsidRPr="00FA3F77">
              <w:rPr>
                <w:rFonts w:eastAsia="SimSun"/>
                <w:color w:val="FF0000"/>
              </w:rPr>
              <w:t xml:space="preserve">Addition of PRU data in the general section of 5.1.6.5. </w:t>
            </w:r>
          </w:p>
        </w:tc>
      </w:tr>
      <w:tr w:rsidR="00A3279F" w:rsidRPr="00FA3F77" w14:paraId="102CDA07" w14:textId="77777777" w:rsidTr="00470F4A">
        <w:tc>
          <w:tcPr>
            <w:tcW w:w="1696" w:type="dxa"/>
          </w:tcPr>
          <w:p w14:paraId="4B367413" w14:textId="77777777" w:rsidR="00A3279F" w:rsidRPr="00FA3F77" w:rsidRDefault="00A3279F" w:rsidP="00FA3F77">
            <w:pPr>
              <w:spacing w:after="0"/>
              <w:contextualSpacing/>
              <w:rPr>
                <w:rFonts w:eastAsia="SimSun"/>
                <w:b/>
                <w:bCs/>
              </w:rPr>
            </w:pPr>
            <w:r w:rsidRPr="00FA3F77">
              <w:rPr>
                <w:rFonts w:eastAsia="SimSun"/>
                <w:b/>
                <w:bCs/>
              </w:rPr>
              <w:t>Consequences if not approved</w:t>
            </w:r>
          </w:p>
        </w:tc>
        <w:tc>
          <w:tcPr>
            <w:tcW w:w="7932" w:type="dxa"/>
          </w:tcPr>
          <w:p w14:paraId="030FCCB4" w14:textId="77777777" w:rsidR="00A3279F" w:rsidRPr="00FA3F77" w:rsidRDefault="00A3279F" w:rsidP="00FA3F77">
            <w:pPr>
              <w:spacing w:after="0"/>
              <w:contextualSpacing/>
              <w:rPr>
                <w:rFonts w:eastAsia="SimSun"/>
              </w:rPr>
            </w:pPr>
            <w:r w:rsidRPr="00FA3F77">
              <w:rPr>
                <w:rFonts w:eastAsia="SimSun"/>
                <w:color w:val="FF0000"/>
              </w:rPr>
              <w:t xml:space="preserve">The data related to PRU will not be supported for AI/ML positioning if CPP method is not activated simultaneously. </w:t>
            </w:r>
          </w:p>
        </w:tc>
      </w:tr>
      <w:tr w:rsidR="00A3279F" w:rsidRPr="00FA3F77" w14:paraId="7FDA6729" w14:textId="77777777" w:rsidTr="00470F4A">
        <w:tc>
          <w:tcPr>
            <w:tcW w:w="1696" w:type="dxa"/>
          </w:tcPr>
          <w:p w14:paraId="23B500B6" w14:textId="77777777" w:rsidR="00A3279F" w:rsidRPr="00FA3F77" w:rsidRDefault="00A3279F" w:rsidP="00FA3F77">
            <w:pPr>
              <w:spacing w:after="0"/>
              <w:contextualSpacing/>
              <w:rPr>
                <w:rFonts w:eastAsia="SimSun"/>
                <w:b/>
                <w:bCs/>
              </w:rPr>
            </w:pPr>
            <w:r w:rsidRPr="00FA3F77">
              <w:rPr>
                <w:rFonts w:eastAsia="SimSun"/>
                <w:b/>
                <w:bCs/>
              </w:rPr>
              <w:t>Suggested text proposal</w:t>
            </w:r>
          </w:p>
        </w:tc>
        <w:tc>
          <w:tcPr>
            <w:tcW w:w="7932" w:type="dxa"/>
          </w:tcPr>
          <w:p w14:paraId="71E8F924" w14:textId="77777777" w:rsidR="00A3279F" w:rsidRPr="00FA3F77" w:rsidRDefault="00A3279F" w:rsidP="00FA3F77">
            <w:pPr>
              <w:pStyle w:val="Default"/>
              <w:contextualSpacing/>
              <w:rPr>
                <w:rFonts w:ascii="Times New Roman" w:hAnsi="Times New Roman" w:cs="Times New Roman"/>
                <w:sz w:val="20"/>
                <w:szCs w:val="20"/>
                <w:lang w:eastAsia="zh-CN"/>
              </w:rPr>
            </w:pPr>
            <w:r w:rsidRPr="00FA3F77">
              <w:rPr>
                <w:rFonts w:ascii="Times New Roman" w:hAnsi="Times New Roman" w:cs="Times New Roman"/>
                <w:sz w:val="20"/>
                <w:szCs w:val="20"/>
                <w:lang w:eastAsia="zh-CN"/>
              </w:rPr>
              <w:t>TS 38.214 (</w:t>
            </w:r>
            <w:r w:rsidRPr="00FA3F77">
              <w:rPr>
                <w:rFonts w:ascii="Times New Roman" w:hAnsi="Times New Roman" w:cs="Times New Roman"/>
                <w:sz w:val="20"/>
                <w:szCs w:val="20"/>
              </w:rPr>
              <w:t>V19.0.0</w:t>
            </w:r>
            <w:r w:rsidRPr="00FA3F77">
              <w:rPr>
                <w:rFonts w:ascii="Times New Roman" w:hAnsi="Times New Roman" w:cs="Times New Roman"/>
                <w:sz w:val="20"/>
                <w:szCs w:val="20"/>
                <w:lang w:eastAsia="zh-CN"/>
              </w:rPr>
              <w:t>)</w:t>
            </w:r>
          </w:p>
          <w:p w14:paraId="11AACEAB" w14:textId="77777777" w:rsidR="00A3279F" w:rsidRPr="00FA3F77" w:rsidRDefault="00A3279F" w:rsidP="00FA3F77">
            <w:pPr>
              <w:spacing w:after="0"/>
              <w:contextualSpacing/>
            </w:pPr>
            <w:r w:rsidRPr="00FA3F77">
              <w:t>5.1.6.5 PRS reception procedure</w:t>
            </w:r>
          </w:p>
          <w:p w14:paraId="60C741DF" w14:textId="77777777" w:rsidR="00A3279F" w:rsidRPr="00FA3F77" w:rsidRDefault="00A3279F" w:rsidP="00FA3F77">
            <w:pPr>
              <w:spacing w:after="0"/>
              <w:contextualSpacing/>
              <w:rPr>
                <w:rFonts w:eastAsia="SimSun"/>
              </w:rPr>
            </w:pPr>
            <w:r w:rsidRPr="00FA3F77">
              <w:rPr>
                <w:rFonts w:eastAsia="SimSun"/>
              </w:rPr>
              <w:t>================= text omitted===============================</w:t>
            </w:r>
          </w:p>
          <w:p w14:paraId="5736FA5A" w14:textId="77777777" w:rsidR="00A3279F" w:rsidRPr="00FA3F77" w:rsidRDefault="00A3279F" w:rsidP="00FA3F77">
            <w:pPr>
              <w:spacing w:after="0"/>
              <w:contextualSpacing/>
            </w:pPr>
            <w:r w:rsidRPr="00FA3F77">
              <w:t xml:space="preserve">Within each window indicated by </w:t>
            </w:r>
            <w:r w:rsidRPr="00FA3F77">
              <w:rPr>
                <w:i/>
                <w:iCs/>
              </w:rPr>
              <w:t>NR-DL-PRS-</w:t>
            </w:r>
            <w:proofErr w:type="spellStart"/>
            <w:r w:rsidRPr="00FA3F77">
              <w:rPr>
                <w:i/>
                <w:iCs/>
              </w:rPr>
              <w:t>MeasurementTimeWindowsConfig</w:t>
            </w:r>
            <w:proofErr w:type="spellEnd"/>
            <w:r w:rsidRPr="00FA3F77">
              <w:t xml:space="preserve">, the UE expects that the indicated DL PRS resource sets across all </w:t>
            </w:r>
            <w:r w:rsidRPr="00FA3F77">
              <w:rPr>
                <w:i/>
                <w:iCs/>
              </w:rPr>
              <w:t xml:space="preserve">dl-PRS-IDs </w:t>
            </w:r>
            <w:r w:rsidRPr="00FA3F77">
              <w:t xml:space="preserve">are from one DL PRS positioning frequency layer, and that the number of indicated DL PRS resource sets associated with each </w:t>
            </w:r>
            <w:r w:rsidRPr="00FA3F77">
              <w:rPr>
                <w:i/>
                <w:iCs/>
              </w:rPr>
              <w:t xml:space="preserve">dl-PRS-ID </w:t>
            </w:r>
            <w:r w:rsidRPr="00FA3F77">
              <w:t>are the same.</w:t>
            </w:r>
          </w:p>
          <w:p w14:paraId="732F2F93" w14:textId="77777777" w:rsidR="00A3279F" w:rsidRPr="00FA3F77" w:rsidRDefault="00A3279F" w:rsidP="00FA3F77">
            <w:pPr>
              <w:spacing w:after="0"/>
              <w:contextualSpacing/>
              <w:rPr>
                <w:color w:val="FF0000"/>
              </w:rPr>
            </w:pPr>
            <w:r w:rsidRPr="00FA3F77">
              <w:rPr>
                <w:color w:val="FF0000"/>
              </w:rPr>
              <w:t xml:space="preserve">The UE may be provided with </w:t>
            </w:r>
            <w:r w:rsidRPr="00FA3F77">
              <w:rPr>
                <w:i/>
                <w:iCs/>
                <w:color w:val="FF0000"/>
              </w:rPr>
              <w:t xml:space="preserve">NR-PRU-DL-Info </w:t>
            </w:r>
            <w:r w:rsidRPr="00FA3F77">
              <w:rPr>
                <w:color w:val="FF0000"/>
              </w:rPr>
              <w:t>which contains measurement(s) performed by a positioning reference unit (PRU) [20, TS 38.305], the timestamps associated with the measurement(s), and the location information of the PRU.</w:t>
            </w:r>
          </w:p>
          <w:p w14:paraId="74411548" w14:textId="77777777" w:rsidR="00A3279F" w:rsidRPr="00FA3F77" w:rsidRDefault="00A3279F" w:rsidP="00FA3F77">
            <w:pPr>
              <w:spacing w:after="0"/>
              <w:contextualSpacing/>
              <w:rPr>
                <w:rFonts w:eastAsia="SimSun"/>
              </w:rPr>
            </w:pPr>
            <w:r w:rsidRPr="00FA3F77">
              <w:rPr>
                <w:rFonts w:eastAsia="SimSun"/>
              </w:rPr>
              <w:t>================= text omitted===============================</w:t>
            </w:r>
          </w:p>
        </w:tc>
      </w:tr>
    </w:tbl>
    <w:p w14:paraId="78B48168" w14:textId="77777777" w:rsidR="00A3279F" w:rsidRPr="00FA3F77" w:rsidRDefault="00A3279F" w:rsidP="00FA3F77">
      <w:pPr>
        <w:spacing w:after="0"/>
        <w:contextualSpacing/>
      </w:pPr>
    </w:p>
    <w:p w14:paraId="3FD57A2D" w14:textId="77777777" w:rsidR="00A3279F" w:rsidRPr="00FA3F77" w:rsidRDefault="00A3279F" w:rsidP="00FA3F77">
      <w:pPr>
        <w:spacing w:after="0"/>
        <w:contextualSpacing/>
      </w:pPr>
    </w:p>
    <w:p w14:paraId="7BBCF2E0" w14:textId="77777777" w:rsidR="00A3279F" w:rsidRPr="00FA3F77" w:rsidRDefault="00A3279F" w:rsidP="00FA3F77">
      <w:pPr>
        <w:spacing w:after="0"/>
        <w:contextualSpacing/>
        <w:rPr>
          <w:b/>
          <w:bCs/>
        </w:rPr>
      </w:pPr>
      <w:r w:rsidRPr="00FA3F77">
        <w:rPr>
          <w:b/>
          <w:bCs/>
          <w:highlight w:val="green"/>
        </w:rPr>
        <w:t>Agreement</w:t>
      </w:r>
    </w:p>
    <w:p w14:paraId="1ABE761C" w14:textId="77777777" w:rsidR="00A3279F" w:rsidRDefault="00A3279F" w:rsidP="00FA3F77">
      <w:pPr>
        <w:spacing w:after="0"/>
        <w:contextualSpacing/>
      </w:pPr>
      <w:r w:rsidRPr="00FA3F77">
        <w:t>Update the following LPP parameters in higher layer parameter list to RAN2.</w:t>
      </w:r>
    </w:p>
    <w:p w14:paraId="3C971499" w14:textId="77777777" w:rsidR="00FA3F77" w:rsidRPr="00FA3F77" w:rsidRDefault="00FA3F77" w:rsidP="00FA3F77">
      <w:pPr>
        <w:spacing w:after="0"/>
        <w:contextualSpacing/>
      </w:pPr>
    </w:p>
    <w:tbl>
      <w:tblPr>
        <w:tblW w:w="9639"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851"/>
        <w:gridCol w:w="1251"/>
        <w:gridCol w:w="1158"/>
        <w:gridCol w:w="2977"/>
        <w:gridCol w:w="851"/>
        <w:gridCol w:w="708"/>
      </w:tblGrid>
      <w:tr w:rsidR="00A3279F" w:rsidRPr="00FA3F77" w14:paraId="1C75DC9E" w14:textId="77777777" w:rsidTr="00470F4A">
        <w:trPr>
          <w:trHeight w:val="1152"/>
        </w:trPr>
        <w:tc>
          <w:tcPr>
            <w:tcW w:w="851" w:type="dxa"/>
            <w:shd w:val="clear" w:color="000000" w:fill="FFFFFF"/>
            <w:vAlign w:val="center"/>
          </w:tcPr>
          <w:p w14:paraId="17C5D808" w14:textId="77777777" w:rsidR="00A3279F" w:rsidRPr="00FA3F77" w:rsidRDefault="00A3279F" w:rsidP="00FA3F77">
            <w:pPr>
              <w:spacing w:after="0"/>
              <w:contextualSpacing/>
              <w:rPr>
                <w:b/>
                <w:bCs/>
              </w:rPr>
            </w:pPr>
          </w:p>
        </w:tc>
        <w:tc>
          <w:tcPr>
            <w:tcW w:w="992" w:type="dxa"/>
            <w:shd w:val="clear" w:color="000000" w:fill="FFFFFF"/>
            <w:vAlign w:val="center"/>
          </w:tcPr>
          <w:p w14:paraId="1BFD65CD" w14:textId="77777777" w:rsidR="00A3279F" w:rsidRPr="00FA3F77" w:rsidRDefault="00A3279F" w:rsidP="00FA3F77">
            <w:pPr>
              <w:spacing w:after="0"/>
              <w:contextualSpacing/>
              <w:rPr>
                <w:color w:val="FF0000"/>
              </w:rPr>
            </w:pPr>
            <w:r w:rsidRPr="00FA3F77">
              <w:rPr>
                <w:b/>
                <w:bCs/>
              </w:rPr>
              <w:t>Sub-feature group</w:t>
            </w:r>
          </w:p>
        </w:tc>
        <w:tc>
          <w:tcPr>
            <w:tcW w:w="851" w:type="dxa"/>
            <w:shd w:val="clear" w:color="000000" w:fill="FFFFFF"/>
            <w:vAlign w:val="center"/>
          </w:tcPr>
          <w:p w14:paraId="63373A78" w14:textId="77777777" w:rsidR="00A3279F" w:rsidRPr="00FA3F77" w:rsidRDefault="00A3279F" w:rsidP="00FA3F77">
            <w:pPr>
              <w:spacing w:after="0"/>
              <w:contextualSpacing/>
              <w:rPr>
                <w:color w:val="FF0000"/>
              </w:rPr>
            </w:pPr>
            <w:r w:rsidRPr="00FA3F77">
              <w:rPr>
                <w:b/>
                <w:bCs/>
              </w:rPr>
              <w:t>RAN2 Parent IE</w:t>
            </w:r>
          </w:p>
        </w:tc>
        <w:tc>
          <w:tcPr>
            <w:tcW w:w="1251" w:type="dxa"/>
            <w:shd w:val="clear" w:color="000000" w:fill="FFFFFF"/>
            <w:vAlign w:val="center"/>
          </w:tcPr>
          <w:p w14:paraId="58CAF4FE" w14:textId="77777777" w:rsidR="00A3279F" w:rsidRPr="00FA3F77" w:rsidRDefault="00A3279F" w:rsidP="00FA3F77">
            <w:pPr>
              <w:spacing w:after="0"/>
              <w:contextualSpacing/>
              <w:rPr>
                <w:color w:val="FF0000"/>
              </w:rPr>
            </w:pPr>
            <w:r w:rsidRPr="00FA3F77">
              <w:rPr>
                <w:b/>
                <w:bCs/>
              </w:rPr>
              <w:t>Parameter name in the spec</w:t>
            </w:r>
          </w:p>
        </w:tc>
        <w:tc>
          <w:tcPr>
            <w:tcW w:w="1158" w:type="dxa"/>
            <w:shd w:val="clear" w:color="000000" w:fill="FFFFFF"/>
            <w:vAlign w:val="center"/>
          </w:tcPr>
          <w:p w14:paraId="7D25A796" w14:textId="77777777" w:rsidR="00A3279F" w:rsidRPr="00FA3F77" w:rsidRDefault="00A3279F" w:rsidP="00FA3F77">
            <w:pPr>
              <w:spacing w:after="0"/>
              <w:contextualSpacing/>
              <w:rPr>
                <w:color w:val="FF0000"/>
              </w:rPr>
            </w:pPr>
            <w:r w:rsidRPr="00FA3F77">
              <w:rPr>
                <w:b/>
                <w:bCs/>
              </w:rPr>
              <w:t>New or existing?</w:t>
            </w:r>
          </w:p>
        </w:tc>
        <w:tc>
          <w:tcPr>
            <w:tcW w:w="2977" w:type="dxa"/>
            <w:vAlign w:val="center"/>
          </w:tcPr>
          <w:p w14:paraId="289B143D" w14:textId="77777777" w:rsidR="00A3279F" w:rsidRPr="00FA3F77" w:rsidRDefault="00A3279F" w:rsidP="00FA3F77">
            <w:pPr>
              <w:spacing w:after="0"/>
              <w:contextualSpacing/>
              <w:rPr>
                <w:color w:val="FF0000"/>
              </w:rPr>
            </w:pPr>
            <w:r w:rsidRPr="00FA3F77">
              <w:rPr>
                <w:b/>
                <w:bCs/>
              </w:rPr>
              <w:t>Description</w:t>
            </w:r>
          </w:p>
        </w:tc>
        <w:tc>
          <w:tcPr>
            <w:tcW w:w="851" w:type="dxa"/>
            <w:vAlign w:val="center"/>
          </w:tcPr>
          <w:p w14:paraId="60642D9E" w14:textId="77777777" w:rsidR="00A3279F" w:rsidRPr="00FA3F77" w:rsidRDefault="00A3279F" w:rsidP="00FA3F77">
            <w:pPr>
              <w:spacing w:after="0"/>
              <w:contextualSpacing/>
              <w:rPr>
                <w:color w:val="FF0000"/>
              </w:rPr>
            </w:pPr>
            <w:r w:rsidRPr="00FA3F77">
              <w:rPr>
                <w:b/>
                <w:bCs/>
              </w:rPr>
              <w:t>Value range</w:t>
            </w:r>
          </w:p>
        </w:tc>
        <w:tc>
          <w:tcPr>
            <w:tcW w:w="708" w:type="dxa"/>
            <w:vAlign w:val="center"/>
          </w:tcPr>
          <w:p w14:paraId="7E36EED8"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6BB3BCCB" w14:textId="77777777" w:rsidTr="00470F4A">
        <w:trPr>
          <w:trHeight w:val="1152"/>
        </w:trPr>
        <w:tc>
          <w:tcPr>
            <w:tcW w:w="851" w:type="dxa"/>
            <w:shd w:val="clear" w:color="000000" w:fill="FFFFFF"/>
            <w:vAlign w:val="center"/>
          </w:tcPr>
          <w:p w14:paraId="709D4E85" w14:textId="77777777" w:rsidR="00A3279F" w:rsidRPr="00FA3F77" w:rsidRDefault="00A3279F" w:rsidP="00FA3F77">
            <w:pPr>
              <w:spacing w:after="0"/>
              <w:contextualSpacing/>
              <w:rPr>
                <w:b/>
                <w:bCs/>
              </w:rPr>
            </w:pPr>
            <w:r w:rsidRPr="00FA3F77">
              <w:rPr>
                <w:b/>
                <w:bCs/>
              </w:rPr>
              <w:t>Associated ID for Info #7</w:t>
            </w:r>
          </w:p>
        </w:tc>
        <w:tc>
          <w:tcPr>
            <w:tcW w:w="992" w:type="dxa"/>
            <w:shd w:val="clear" w:color="000000" w:fill="FFFFFF"/>
            <w:vAlign w:val="center"/>
            <w:hideMark/>
          </w:tcPr>
          <w:p w14:paraId="5DDA3C33" w14:textId="77777777" w:rsidR="00A3279F" w:rsidRPr="00FA3F77" w:rsidRDefault="00A3279F" w:rsidP="00FA3F77">
            <w:pPr>
              <w:spacing w:after="0"/>
              <w:contextualSpacing/>
              <w:rPr>
                <w:color w:val="FF0000"/>
              </w:rPr>
            </w:pPr>
            <w:r w:rsidRPr="00FA3F77">
              <w:rPr>
                <w:color w:val="FF0000"/>
              </w:rPr>
              <w:t>UE-based positioning Case 1</w:t>
            </w:r>
          </w:p>
        </w:tc>
        <w:tc>
          <w:tcPr>
            <w:tcW w:w="851" w:type="dxa"/>
            <w:shd w:val="clear" w:color="000000" w:fill="FFFFFF"/>
            <w:vAlign w:val="center"/>
            <w:hideMark/>
          </w:tcPr>
          <w:p w14:paraId="18446259" w14:textId="77777777" w:rsidR="00A3279F" w:rsidRPr="00FA3F77" w:rsidRDefault="00A3279F" w:rsidP="00FA3F77">
            <w:pPr>
              <w:spacing w:after="0"/>
              <w:contextualSpacing/>
              <w:rPr>
                <w:color w:val="FF0000"/>
              </w:rPr>
            </w:pPr>
            <w:r w:rsidRPr="00FA3F77">
              <w:rPr>
                <w:color w:val="FF0000"/>
              </w:rPr>
              <w:t>FFS for RAN2</w:t>
            </w:r>
          </w:p>
        </w:tc>
        <w:tc>
          <w:tcPr>
            <w:tcW w:w="1251" w:type="dxa"/>
            <w:shd w:val="clear" w:color="000000" w:fill="FFFFFF"/>
            <w:vAlign w:val="center"/>
            <w:hideMark/>
          </w:tcPr>
          <w:p w14:paraId="127DA070" w14:textId="77777777" w:rsidR="00A3279F" w:rsidRPr="00FA3F77" w:rsidRDefault="00A3279F" w:rsidP="00FA3F77">
            <w:pPr>
              <w:spacing w:after="0"/>
              <w:contextualSpacing/>
              <w:rPr>
                <w:color w:val="FF0000"/>
              </w:rPr>
            </w:pPr>
            <w:proofErr w:type="spellStart"/>
            <w:r w:rsidRPr="00FA3F77">
              <w:rPr>
                <w:color w:val="FF0000"/>
              </w:rPr>
              <w:t>AssociatedID</w:t>
            </w:r>
            <w:proofErr w:type="spellEnd"/>
            <w:r w:rsidRPr="00FA3F77">
              <w:rPr>
                <w:color w:val="FF0000"/>
              </w:rPr>
              <w:t>-TRP-</w:t>
            </w:r>
            <w:proofErr w:type="spellStart"/>
            <w:r w:rsidRPr="00FA3F77">
              <w:rPr>
                <w:color w:val="FF0000"/>
              </w:rPr>
              <w:t>LocationInfo</w:t>
            </w:r>
            <w:proofErr w:type="spellEnd"/>
          </w:p>
        </w:tc>
        <w:tc>
          <w:tcPr>
            <w:tcW w:w="1158" w:type="dxa"/>
            <w:shd w:val="clear" w:color="000000" w:fill="FFFFFF"/>
            <w:vAlign w:val="center"/>
            <w:hideMark/>
          </w:tcPr>
          <w:p w14:paraId="7880B3B0" w14:textId="77777777" w:rsidR="00A3279F" w:rsidRPr="00FA3F77" w:rsidRDefault="00A3279F" w:rsidP="00FA3F77">
            <w:pPr>
              <w:spacing w:after="0"/>
              <w:contextualSpacing/>
              <w:rPr>
                <w:color w:val="FF0000"/>
              </w:rPr>
            </w:pPr>
            <w:r w:rsidRPr="00FA3F77">
              <w:rPr>
                <w:color w:val="FF0000"/>
              </w:rPr>
              <w:t>New</w:t>
            </w:r>
          </w:p>
        </w:tc>
        <w:tc>
          <w:tcPr>
            <w:tcW w:w="2977" w:type="dxa"/>
            <w:vAlign w:val="center"/>
            <w:hideMark/>
          </w:tcPr>
          <w:p w14:paraId="7C7A6051" w14:textId="77777777" w:rsidR="00A3279F" w:rsidRPr="00FA3F77" w:rsidRDefault="00A3279F" w:rsidP="00FA3F77">
            <w:pPr>
              <w:spacing w:after="0"/>
              <w:contextualSpacing/>
              <w:rPr>
                <w:color w:val="FF0000"/>
              </w:rPr>
            </w:pPr>
            <w:r w:rsidRPr="00FA3F77">
              <w:rPr>
                <w:color w:val="FF0000"/>
              </w:rPr>
              <w:t xml:space="preserve">The associated ID </w:t>
            </w:r>
            <w:r w:rsidRPr="00FA3F77">
              <w:rPr>
                <w:color w:val="0070C0"/>
              </w:rPr>
              <w:t xml:space="preserve">(optional) </w:t>
            </w:r>
            <w:r w:rsidRPr="00FA3F77">
              <w:rPr>
                <w:color w:val="FF0000"/>
              </w:rPr>
              <w:t>provides implicit indication of Info #7. For given TRP(s), the same associated ID implies that geographical coordinates of the TRP(s) can be understood as consistent by the UE. The associated ID is not expected to provide the real value of Info #7 (i.e., geographical coordinates of the TRP(s) are not disclosed). An associated ID is configured per-cell (e.g., NCGI-r15).</w:t>
            </w:r>
            <w:r w:rsidRPr="00FA3F77">
              <w:rPr>
                <w:color w:val="FF0000"/>
              </w:rPr>
              <w:br/>
            </w:r>
            <w:r w:rsidRPr="00FA3F77">
              <w:rPr>
                <w:color w:val="0070C0"/>
              </w:rPr>
              <w:t>Note: Info #7 can be provided explicitly (as in legacy UE-based DL-TDOA) or implicitly by Associated ID.</w:t>
            </w:r>
          </w:p>
        </w:tc>
        <w:tc>
          <w:tcPr>
            <w:tcW w:w="851" w:type="dxa"/>
            <w:vAlign w:val="center"/>
            <w:hideMark/>
          </w:tcPr>
          <w:p w14:paraId="7DCE0D84" w14:textId="77777777" w:rsidR="00A3279F" w:rsidRPr="00FA3F77" w:rsidRDefault="00A3279F" w:rsidP="00FA3F77">
            <w:pPr>
              <w:spacing w:after="0"/>
              <w:contextualSpacing/>
              <w:rPr>
                <w:color w:val="FF0000"/>
              </w:rPr>
            </w:pPr>
            <w:r w:rsidRPr="00FA3F77">
              <w:rPr>
                <w:color w:val="FF0000"/>
              </w:rPr>
              <w:t>FFS for RAN2</w:t>
            </w:r>
            <w:r w:rsidRPr="00FA3F77">
              <w:rPr>
                <w:color w:val="FF0000"/>
              </w:rPr>
              <w:br/>
              <w:t xml:space="preserve">(e.g., </w:t>
            </w:r>
            <w:proofErr w:type="gramStart"/>
            <w:r w:rsidRPr="00FA3F77">
              <w:rPr>
                <w:color w:val="FF0000"/>
              </w:rPr>
              <w:t>0..</w:t>
            </w:r>
            <w:proofErr w:type="gramEnd"/>
            <w:r w:rsidRPr="00FA3F77">
              <w:rPr>
                <w:color w:val="FF0000"/>
              </w:rPr>
              <w:t>255)</w:t>
            </w:r>
          </w:p>
        </w:tc>
        <w:tc>
          <w:tcPr>
            <w:tcW w:w="708" w:type="dxa"/>
            <w:vAlign w:val="center"/>
            <w:hideMark/>
          </w:tcPr>
          <w:p w14:paraId="64E9782A" w14:textId="77777777" w:rsidR="00A3279F" w:rsidRPr="00FA3F77" w:rsidRDefault="00A3279F" w:rsidP="00FA3F77">
            <w:pPr>
              <w:spacing w:after="0"/>
              <w:contextualSpacing/>
              <w:rPr>
                <w:color w:val="FF0000"/>
              </w:rPr>
            </w:pPr>
            <w:r w:rsidRPr="00FA3F77">
              <w:rPr>
                <w:color w:val="FF0000"/>
              </w:rPr>
              <w:t>Per cell</w:t>
            </w:r>
          </w:p>
        </w:tc>
      </w:tr>
    </w:tbl>
    <w:p w14:paraId="695EBA45"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55C87CF8" w14:textId="77777777" w:rsidTr="00470F4A">
        <w:trPr>
          <w:trHeight w:val="1091"/>
        </w:trPr>
        <w:tc>
          <w:tcPr>
            <w:tcW w:w="1062" w:type="dxa"/>
            <w:shd w:val="clear" w:color="000000" w:fill="FFFFFF"/>
            <w:vAlign w:val="center"/>
          </w:tcPr>
          <w:p w14:paraId="721CD316" w14:textId="77777777" w:rsidR="00A3279F" w:rsidRPr="00FA3F77" w:rsidRDefault="00A3279F" w:rsidP="00FA3F77">
            <w:pPr>
              <w:spacing w:after="0"/>
              <w:contextualSpacing/>
              <w:rPr>
                <w:b/>
                <w:bCs/>
              </w:rPr>
            </w:pPr>
          </w:p>
        </w:tc>
        <w:tc>
          <w:tcPr>
            <w:tcW w:w="981" w:type="dxa"/>
            <w:shd w:val="clear" w:color="000000" w:fill="FFFFFF"/>
            <w:vAlign w:val="center"/>
          </w:tcPr>
          <w:p w14:paraId="56DAF405"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28D03591"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56A3B5AB"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617D5196"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1FAFD9FC"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384A6101"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18782FA5"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4BD26484" w14:textId="77777777" w:rsidTr="00470F4A">
        <w:trPr>
          <w:trHeight w:val="1091"/>
        </w:trPr>
        <w:tc>
          <w:tcPr>
            <w:tcW w:w="1062" w:type="dxa"/>
            <w:shd w:val="clear" w:color="000000" w:fill="FFFFFF"/>
            <w:vAlign w:val="center"/>
          </w:tcPr>
          <w:p w14:paraId="076F207F" w14:textId="77777777" w:rsidR="00A3279F" w:rsidRPr="00FA3F77" w:rsidRDefault="00A3279F" w:rsidP="00FA3F77">
            <w:pPr>
              <w:spacing w:after="0"/>
              <w:contextualSpacing/>
              <w:rPr>
                <w:b/>
                <w:bCs/>
              </w:rPr>
            </w:pPr>
            <w:r w:rsidRPr="00FA3F77">
              <w:rPr>
                <w:b/>
                <w:bCs/>
              </w:rPr>
              <w:t>Assistance data Info #7</w:t>
            </w:r>
          </w:p>
        </w:tc>
        <w:tc>
          <w:tcPr>
            <w:tcW w:w="981" w:type="dxa"/>
            <w:shd w:val="clear" w:color="000000" w:fill="FFFFFF"/>
            <w:vAlign w:val="center"/>
            <w:hideMark/>
          </w:tcPr>
          <w:p w14:paraId="4D3E58EA"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6BE5EC5C"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6EA98014"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#7)</w:t>
            </w:r>
          </w:p>
        </w:tc>
        <w:tc>
          <w:tcPr>
            <w:tcW w:w="1015" w:type="dxa"/>
            <w:shd w:val="clear" w:color="000000" w:fill="FFFFFF"/>
            <w:vAlign w:val="center"/>
            <w:hideMark/>
          </w:tcPr>
          <w:p w14:paraId="77A36670"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529DDB89" w14:textId="77777777" w:rsidR="00A3279F" w:rsidRPr="00FA3F77" w:rsidRDefault="00A3279F" w:rsidP="00FA3F77">
            <w:pPr>
              <w:spacing w:after="0"/>
              <w:contextualSpacing/>
              <w:rPr>
                <w:color w:val="FF0000"/>
              </w:rPr>
            </w:pPr>
            <w:r w:rsidRPr="00FA3F77">
              <w:rPr>
                <w:color w:val="FF0000"/>
              </w:rPr>
              <w:t>LMF can provide to UE the assistance information (optional) from legacy UE-based DL-TDOA: Info #7 in Table 8.12.2.1.0-1 in 38.305 v18.3.0.</w:t>
            </w:r>
            <w:r w:rsidRPr="00FA3F77">
              <w:rPr>
                <w:color w:val="FF0000"/>
              </w:rPr>
              <w:br/>
            </w:r>
            <w:r w:rsidRPr="00FA3F77">
              <w:rPr>
                <w:color w:val="0070C0"/>
              </w:rPr>
              <w:t xml:space="preserve">Note: Info #7 can be provided explicitly (as in legacy UE-based DL-TDOA) or implicitly by Associated ID. </w:t>
            </w:r>
          </w:p>
        </w:tc>
        <w:tc>
          <w:tcPr>
            <w:tcW w:w="810" w:type="dxa"/>
            <w:shd w:val="clear" w:color="000000" w:fill="FFFFFF"/>
            <w:vAlign w:val="center"/>
            <w:hideMark/>
          </w:tcPr>
          <w:p w14:paraId="0CFBF28F"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38951EFB" w14:textId="77777777" w:rsidR="00A3279F" w:rsidRPr="00FA3F77" w:rsidRDefault="00A3279F" w:rsidP="00FA3F77">
            <w:pPr>
              <w:spacing w:after="0"/>
              <w:contextualSpacing/>
              <w:rPr>
                <w:color w:val="FF0000"/>
              </w:rPr>
            </w:pPr>
            <w:r w:rsidRPr="00FA3F77">
              <w:rPr>
                <w:color w:val="FF0000"/>
              </w:rPr>
              <w:t>Per UE</w:t>
            </w:r>
          </w:p>
        </w:tc>
      </w:tr>
    </w:tbl>
    <w:p w14:paraId="6166F3EB"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071897A7" w14:textId="77777777" w:rsidTr="00470F4A">
        <w:trPr>
          <w:trHeight w:val="1091"/>
        </w:trPr>
        <w:tc>
          <w:tcPr>
            <w:tcW w:w="1062" w:type="dxa"/>
            <w:shd w:val="clear" w:color="000000" w:fill="FFFFFF"/>
            <w:vAlign w:val="center"/>
          </w:tcPr>
          <w:p w14:paraId="45A861A7" w14:textId="77777777" w:rsidR="00A3279F" w:rsidRPr="00FA3F77" w:rsidRDefault="00A3279F" w:rsidP="00FA3F77">
            <w:pPr>
              <w:spacing w:after="0"/>
              <w:contextualSpacing/>
              <w:rPr>
                <w:b/>
                <w:bCs/>
              </w:rPr>
            </w:pPr>
          </w:p>
        </w:tc>
        <w:tc>
          <w:tcPr>
            <w:tcW w:w="981" w:type="dxa"/>
            <w:shd w:val="clear" w:color="000000" w:fill="FFFFFF"/>
            <w:vAlign w:val="center"/>
          </w:tcPr>
          <w:p w14:paraId="67B710FE"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7513CB7E"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13729E35"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2F2C0D6E"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480BF4F3"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0DC0ECC4"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3D47D08D"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1599EB5C" w14:textId="77777777" w:rsidTr="00470F4A">
        <w:trPr>
          <w:trHeight w:val="1091"/>
        </w:trPr>
        <w:tc>
          <w:tcPr>
            <w:tcW w:w="1062" w:type="dxa"/>
            <w:shd w:val="clear" w:color="000000" w:fill="FFFFFF"/>
            <w:vAlign w:val="center"/>
          </w:tcPr>
          <w:p w14:paraId="557EA0C2" w14:textId="77777777" w:rsidR="00A3279F" w:rsidRPr="00FA3F77" w:rsidRDefault="00A3279F" w:rsidP="00FA3F77">
            <w:pPr>
              <w:spacing w:after="0"/>
              <w:contextualSpacing/>
              <w:rPr>
                <w:b/>
                <w:bCs/>
                <w:lang w:val="pt-BR"/>
              </w:rPr>
            </w:pPr>
            <w:r w:rsidRPr="00FA3F77">
              <w:rPr>
                <w:b/>
                <w:bCs/>
                <w:lang w:val="pt-BR"/>
              </w:rPr>
              <w:t>Assistance data Info #1 ~ Info #6, Info #8 ~ Info #15</w:t>
            </w:r>
          </w:p>
        </w:tc>
        <w:tc>
          <w:tcPr>
            <w:tcW w:w="981" w:type="dxa"/>
            <w:shd w:val="clear" w:color="000000" w:fill="FFFFFF"/>
            <w:vAlign w:val="center"/>
            <w:hideMark/>
          </w:tcPr>
          <w:p w14:paraId="75EA0A11"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2E9114FB"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0EDE9CC1"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#1 ~ Info #6, Info #8 ~ Info #15)</w:t>
            </w:r>
          </w:p>
        </w:tc>
        <w:tc>
          <w:tcPr>
            <w:tcW w:w="1015" w:type="dxa"/>
            <w:shd w:val="clear" w:color="000000" w:fill="FFFFFF"/>
            <w:vAlign w:val="center"/>
            <w:hideMark/>
          </w:tcPr>
          <w:p w14:paraId="0D305B1A"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1323B6C3" w14:textId="77777777" w:rsidR="00A3279F" w:rsidRPr="00FA3F77" w:rsidRDefault="00A3279F" w:rsidP="00FA3F77">
            <w:pPr>
              <w:spacing w:after="0"/>
              <w:contextualSpacing/>
              <w:rPr>
                <w:color w:val="FF0000"/>
              </w:rPr>
            </w:pPr>
            <w:r w:rsidRPr="00FA3F77">
              <w:rPr>
                <w:color w:val="FF0000"/>
              </w:rPr>
              <w:t xml:space="preserve">LMF can provide to UE the assistance information (optional) from legacy UE-based DL-TDOA: Info #1 ~ Info #6, Info #8 ~ Info #15 in Table 8.12.2.1.0-1 in 38.305 v18.3.0. </w:t>
            </w:r>
            <w:r w:rsidRPr="00FA3F77">
              <w:rPr>
                <w:color w:val="FF0000"/>
              </w:rPr>
              <w:br/>
            </w:r>
          </w:p>
        </w:tc>
        <w:tc>
          <w:tcPr>
            <w:tcW w:w="810" w:type="dxa"/>
            <w:shd w:val="clear" w:color="000000" w:fill="FFFFFF"/>
            <w:vAlign w:val="center"/>
            <w:hideMark/>
          </w:tcPr>
          <w:p w14:paraId="5C2700CC"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5F568785" w14:textId="77777777" w:rsidR="00A3279F" w:rsidRPr="00FA3F77" w:rsidRDefault="00A3279F" w:rsidP="00FA3F77">
            <w:pPr>
              <w:spacing w:after="0"/>
              <w:contextualSpacing/>
              <w:rPr>
                <w:color w:val="FF0000"/>
              </w:rPr>
            </w:pPr>
            <w:r w:rsidRPr="00FA3F77">
              <w:rPr>
                <w:color w:val="FF0000"/>
              </w:rPr>
              <w:t>Per UE</w:t>
            </w:r>
          </w:p>
        </w:tc>
      </w:tr>
    </w:tbl>
    <w:p w14:paraId="4CE6ED6E" w14:textId="77777777" w:rsidR="00A3279F" w:rsidRPr="00FA3F77" w:rsidRDefault="00A3279F" w:rsidP="00FA3F77">
      <w:pPr>
        <w:spacing w:after="0"/>
        <w:contextualSpacing/>
      </w:pPr>
    </w:p>
    <w:p w14:paraId="522F79F7" w14:textId="77777777" w:rsidR="00A3279F" w:rsidRPr="00FA3F77" w:rsidRDefault="00A3279F" w:rsidP="00FA3F77">
      <w:pPr>
        <w:spacing w:after="0"/>
        <w:contextualSpacing/>
      </w:pPr>
    </w:p>
    <w:p w14:paraId="0266CCE1" w14:textId="77777777" w:rsidR="00A3279F" w:rsidRPr="00FA3F77" w:rsidRDefault="00A3279F" w:rsidP="00FA3F77">
      <w:pPr>
        <w:spacing w:after="0"/>
        <w:contextualSpacing/>
        <w:rPr>
          <w:rFonts w:eastAsia="DengXian"/>
          <w:b/>
          <w:bCs/>
          <w:lang w:eastAsia="zh-CN"/>
        </w:rPr>
      </w:pPr>
      <w:r w:rsidRPr="00FA3F77">
        <w:rPr>
          <w:b/>
          <w:bCs/>
        </w:rPr>
        <w:t>Conclusion</w:t>
      </w:r>
    </w:p>
    <w:p w14:paraId="3CCE868A" w14:textId="77777777" w:rsidR="00A3279F" w:rsidRPr="00FA3F77" w:rsidRDefault="00A3279F" w:rsidP="00FA3F77">
      <w:pPr>
        <w:spacing w:after="0"/>
        <w:contextualSpacing/>
      </w:pPr>
      <w:r w:rsidRPr="00FA3F77">
        <w:t xml:space="preserve">RAN1 has no consensus whether the IE for assistance data Info#7 and </w:t>
      </w:r>
      <w:proofErr w:type="spellStart"/>
      <w:r w:rsidRPr="00FA3F77">
        <w:t>AssociatedID</w:t>
      </w:r>
      <w:proofErr w:type="spellEnd"/>
      <w:r w:rsidRPr="00FA3F77">
        <w:t>-TRP-</w:t>
      </w:r>
      <w:proofErr w:type="spellStart"/>
      <w:proofErr w:type="gramStart"/>
      <w:r w:rsidRPr="00FA3F77">
        <w:t>LocationInfo</w:t>
      </w:r>
      <w:proofErr w:type="spellEnd"/>
      <w:r w:rsidRPr="00FA3F77">
        <w:t xml:space="preserve">  can</w:t>
      </w:r>
      <w:proofErr w:type="gramEnd"/>
      <w:r w:rsidRPr="00FA3F77">
        <w:t xml:space="preserve"> be simultaneously enabled.</w:t>
      </w:r>
    </w:p>
    <w:p w14:paraId="5A0C3BD1" w14:textId="77777777" w:rsidR="00A3279F" w:rsidRPr="00FA3F77" w:rsidRDefault="00A3279F" w:rsidP="00FA3F77">
      <w:pPr>
        <w:spacing w:after="0"/>
        <w:contextualSpacing/>
      </w:pPr>
      <w:r w:rsidRPr="00FA3F77">
        <w:t xml:space="preserve">It is </w:t>
      </w:r>
      <w:proofErr w:type="spellStart"/>
      <w:r w:rsidRPr="00FA3F77">
        <w:t>upto</w:t>
      </w:r>
      <w:proofErr w:type="spellEnd"/>
      <w:r w:rsidRPr="00FA3F77">
        <w:t xml:space="preserve"> RAN2 to decide whether the IE for assistance data Info#7 and </w:t>
      </w:r>
      <w:proofErr w:type="spellStart"/>
      <w:r w:rsidRPr="00FA3F77">
        <w:t>AssociatedID</w:t>
      </w:r>
      <w:proofErr w:type="spellEnd"/>
      <w:r w:rsidRPr="00FA3F77">
        <w:t>-TRP-</w:t>
      </w:r>
      <w:proofErr w:type="spellStart"/>
      <w:proofErr w:type="gramStart"/>
      <w:r w:rsidRPr="00FA3F77">
        <w:t>LocationInfo</w:t>
      </w:r>
      <w:proofErr w:type="spellEnd"/>
      <w:r w:rsidRPr="00FA3F77">
        <w:t xml:space="preserve">  can</w:t>
      </w:r>
      <w:proofErr w:type="gramEnd"/>
      <w:r w:rsidRPr="00FA3F77">
        <w:t xml:space="preserve"> be simultaneously enabled.</w:t>
      </w:r>
    </w:p>
    <w:p w14:paraId="225FB00C" w14:textId="77777777" w:rsidR="00A3279F" w:rsidRPr="00FA3F77" w:rsidRDefault="00A3279F" w:rsidP="00FA3F77">
      <w:pPr>
        <w:spacing w:after="0"/>
        <w:contextualSpacing/>
      </w:pPr>
    </w:p>
    <w:p w14:paraId="4BF17E25" w14:textId="77777777" w:rsidR="00A3279F" w:rsidRPr="00FA3F77" w:rsidRDefault="00A3279F" w:rsidP="00FA3F77">
      <w:pPr>
        <w:spacing w:after="0"/>
        <w:contextualSpacing/>
      </w:pPr>
    </w:p>
    <w:p w14:paraId="0A813DB7" w14:textId="77777777" w:rsidR="00A3279F" w:rsidRPr="00FA3F77" w:rsidRDefault="00A3279F" w:rsidP="00FA3F77">
      <w:pPr>
        <w:spacing w:after="0"/>
        <w:contextualSpacing/>
        <w:rPr>
          <w:b/>
          <w:bCs/>
          <w:u w:val="single"/>
        </w:rPr>
      </w:pPr>
      <w:r w:rsidRPr="00FA3F77">
        <w:rPr>
          <w:b/>
          <w:bCs/>
          <w:highlight w:val="green"/>
          <w:u w:val="single"/>
        </w:rPr>
        <w:t>Agreement</w:t>
      </w:r>
    </w:p>
    <w:p w14:paraId="1B295B04" w14:textId="77777777" w:rsidR="00A3279F" w:rsidRDefault="00A3279F" w:rsidP="00FA3F77">
      <w:pPr>
        <w:spacing w:after="0"/>
        <w:contextualSpacing/>
      </w:pPr>
      <w:r w:rsidRPr="00FA3F77">
        <w:t>Include the IE for Rel-19 enhanced measurement (i.e., UL SRS-TDCT, UL SRS-TDCP in 38.215) in higher layer parameter list to RAN3.</w:t>
      </w:r>
    </w:p>
    <w:p w14:paraId="5095AE0F" w14:textId="77777777" w:rsidR="00FA3F77" w:rsidRPr="00FA3F77" w:rsidRDefault="00FA3F77" w:rsidP="00FA3F77">
      <w:pPr>
        <w:spacing w:after="0"/>
        <w:contextualSpacing/>
      </w:pPr>
    </w:p>
    <w:tbl>
      <w:tblPr>
        <w:tblW w:w="9630" w:type="dxa"/>
        <w:tblInd w:w="108" w:type="dxa"/>
        <w:tblLook w:val="04A0" w:firstRow="1" w:lastRow="0" w:firstColumn="1" w:lastColumn="0" w:noHBand="0" w:noVBand="1"/>
      </w:tblPr>
      <w:tblGrid>
        <w:gridCol w:w="1373"/>
        <w:gridCol w:w="1117"/>
        <w:gridCol w:w="1235"/>
        <w:gridCol w:w="1163"/>
        <w:gridCol w:w="1000"/>
        <w:gridCol w:w="2170"/>
        <w:gridCol w:w="791"/>
        <w:gridCol w:w="781"/>
      </w:tblGrid>
      <w:tr w:rsidR="00A3279F" w:rsidRPr="00FA3F77" w14:paraId="1DCAEAE2" w14:textId="77777777" w:rsidTr="00470F4A">
        <w:trPr>
          <w:trHeight w:val="720"/>
        </w:trPr>
        <w:tc>
          <w:tcPr>
            <w:tcW w:w="1028" w:type="dxa"/>
            <w:tcBorders>
              <w:top w:val="single" w:sz="4" w:space="0" w:color="auto"/>
              <w:left w:val="single" w:sz="4" w:space="0" w:color="auto"/>
              <w:bottom w:val="single" w:sz="4" w:space="0" w:color="auto"/>
              <w:right w:val="single" w:sz="4" w:space="0" w:color="auto"/>
            </w:tcBorders>
            <w:shd w:val="clear" w:color="000000" w:fill="FFFFFF"/>
          </w:tcPr>
          <w:p w14:paraId="1C957183" w14:textId="77777777" w:rsidR="00A3279F" w:rsidRPr="00FA3F77" w:rsidRDefault="00A3279F" w:rsidP="00FA3F77">
            <w:pPr>
              <w:spacing w:after="0"/>
              <w:contextualSpacing/>
              <w:rPr>
                <w:b/>
                <w:bCs/>
              </w:rPr>
            </w:pPr>
          </w:p>
        </w:tc>
        <w:tc>
          <w:tcPr>
            <w:tcW w:w="1077" w:type="dxa"/>
            <w:tcBorders>
              <w:top w:val="single" w:sz="4" w:space="0" w:color="auto"/>
              <w:left w:val="single" w:sz="4" w:space="0" w:color="auto"/>
              <w:bottom w:val="single" w:sz="4" w:space="0" w:color="auto"/>
              <w:right w:val="single" w:sz="4" w:space="0" w:color="auto"/>
            </w:tcBorders>
            <w:shd w:val="clear" w:color="000000" w:fill="FFFFFF"/>
            <w:vAlign w:val="center"/>
          </w:tcPr>
          <w:p w14:paraId="2C3065E3" w14:textId="77777777" w:rsidR="00A3279F" w:rsidRPr="00FA3F77" w:rsidRDefault="00A3279F" w:rsidP="00FA3F77">
            <w:pPr>
              <w:spacing w:after="0"/>
              <w:contextualSpacing/>
              <w:rPr>
                <w:b/>
                <w:bCs/>
              </w:rPr>
            </w:pPr>
            <w:r w:rsidRPr="00FA3F77">
              <w:rPr>
                <w:b/>
                <w:bCs/>
              </w:rPr>
              <w:t>Sub-feature group</w:t>
            </w:r>
          </w:p>
        </w:tc>
        <w:tc>
          <w:tcPr>
            <w:tcW w:w="1346" w:type="dxa"/>
            <w:tcBorders>
              <w:top w:val="single" w:sz="4" w:space="0" w:color="auto"/>
              <w:left w:val="nil"/>
              <w:bottom w:val="single" w:sz="4" w:space="0" w:color="auto"/>
              <w:right w:val="single" w:sz="4" w:space="0" w:color="auto"/>
            </w:tcBorders>
            <w:shd w:val="clear" w:color="000000" w:fill="FFFFFF"/>
            <w:vAlign w:val="center"/>
          </w:tcPr>
          <w:p w14:paraId="57C19140" w14:textId="77777777" w:rsidR="00A3279F" w:rsidRPr="00FA3F77" w:rsidRDefault="00A3279F" w:rsidP="00FA3F77">
            <w:pPr>
              <w:spacing w:after="0"/>
              <w:contextualSpacing/>
              <w:rPr>
                <w:b/>
                <w:bCs/>
              </w:rPr>
            </w:pPr>
            <w:r w:rsidRPr="00FA3F77">
              <w:rPr>
                <w:b/>
                <w:bCs/>
              </w:rPr>
              <w:t>RAN3 Parent IE</w:t>
            </w:r>
          </w:p>
        </w:tc>
        <w:tc>
          <w:tcPr>
            <w:tcW w:w="1172" w:type="dxa"/>
            <w:tcBorders>
              <w:top w:val="single" w:sz="4" w:space="0" w:color="auto"/>
              <w:left w:val="nil"/>
              <w:bottom w:val="single" w:sz="4" w:space="0" w:color="auto"/>
              <w:right w:val="single" w:sz="4" w:space="0" w:color="auto"/>
            </w:tcBorders>
            <w:shd w:val="clear" w:color="000000" w:fill="FFFFFF"/>
            <w:vAlign w:val="center"/>
          </w:tcPr>
          <w:p w14:paraId="37EE31A5" w14:textId="77777777" w:rsidR="00A3279F" w:rsidRPr="00FA3F77" w:rsidRDefault="00A3279F" w:rsidP="00FA3F77">
            <w:pPr>
              <w:spacing w:after="0"/>
              <w:contextualSpacing/>
              <w:rPr>
                <w:b/>
                <w:bCs/>
              </w:rPr>
            </w:pPr>
            <w:r w:rsidRPr="00FA3F77">
              <w:rPr>
                <w:b/>
                <w:bCs/>
              </w:rPr>
              <w:t>Parameter name in the spec</w:t>
            </w:r>
          </w:p>
        </w:tc>
        <w:tc>
          <w:tcPr>
            <w:tcW w:w="1007" w:type="dxa"/>
            <w:tcBorders>
              <w:top w:val="single" w:sz="4" w:space="0" w:color="auto"/>
              <w:left w:val="nil"/>
              <w:bottom w:val="single" w:sz="4" w:space="0" w:color="auto"/>
              <w:right w:val="single" w:sz="4" w:space="0" w:color="auto"/>
            </w:tcBorders>
            <w:shd w:val="clear" w:color="000000" w:fill="FFFFFF"/>
            <w:vAlign w:val="center"/>
          </w:tcPr>
          <w:p w14:paraId="47F36846" w14:textId="77777777" w:rsidR="00A3279F" w:rsidRPr="00FA3F77" w:rsidRDefault="00A3279F" w:rsidP="00FA3F77">
            <w:pPr>
              <w:spacing w:after="0"/>
              <w:contextualSpacing/>
              <w:rPr>
                <w:b/>
                <w:bCs/>
              </w:rPr>
            </w:pPr>
            <w:r w:rsidRPr="00FA3F77">
              <w:rPr>
                <w:b/>
                <w:bCs/>
              </w:rPr>
              <w:t>New or existing?</w:t>
            </w:r>
          </w:p>
        </w:tc>
        <w:tc>
          <w:tcPr>
            <w:tcW w:w="2380" w:type="dxa"/>
            <w:tcBorders>
              <w:top w:val="single" w:sz="4" w:space="0" w:color="auto"/>
              <w:left w:val="nil"/>
              <w:bottom w:val="single" w:sz="4" w:space="0" w:color="auto"/>
              <w:right w:val="single" w:sz="4" w:space="0" w:color="auto"/>
            </w:tcBorders>
            <w:shd w:val="clear" w:color="000000" w:fill="FFFFFF"/>
            <w:vAlign w:val="center"/>
          </w:tcPr>
          <w:p w14:paraId="5FF41D65" w14:textId="77777777" w:rsidR="00A3279F" w:rsidRPr="00FA3F77" w:rsidRDefault="00A3279F" w:rsidP="00FA3F77">
            <w:pPr>
              <w:spacing w:after="0"/>
              <w:contextualSpacing/>
              <w:rPr>
                <w:b/>
                <w:bCs/>
              </w:rPr>
            </w:pPr>
            <w:r w:rsidRPr="00FA3F77">
              <w:rPr>
                <w:b/>
                <w:bCs/>
              </w:rPr>
              <w:t>Description</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33188EF9" w14:textId="77777777" w:rsidR="00A3279F" w:rsidRPr="00FA3F77" w:rsidRDefault="00A3279F" w:rsidP="00FA3F77">
            <w:pPr>
              <w:spacing w:after="0"/>
              <w:contextualSpacing/>
              <w:rPr>
                <w:b/>
                <w:bCs/>
              </w:rPr>
            </w:pPr>
            <w:r w:rsidRPr="00FA3F77">
              <w:rPr>
                <w:b/>
                <w:bCs/>
              </w:rPr>
              <w:t>Value range</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5031B3C8" w14:textId="77777777" w:rsidR="00A3279F" w:rsidRPr="00FA3F77" w:rsidRDefault="00A3279F" w:rsidP="00FA3F77">
            <w:pPr>
              <w:spacing w:after="0"/>
              <w:contextualSpacing/>
              <w:rPr>
                <w:b/>
                <w:bCs/>
              </w:rPr>
            </w:pPr>
            <w:r w:rsidRPr="00FA3F77">
              <w:rPr>
                <w:b/>
                <w:bCs/>
              </w:rPr>
              <w:t>Per (UE, cell, TRP, …)</w:t>
            </w:r>
          </w:p>
        </w:tc>
      </w:tr>
      <w:tr w:rsidR="00A3279F" w:rsidRPr="00FA3F77" w14:paraId="143AC1D1" w14:textId="77777777" w:rsidTr="00470F4A">
        <w:trPr>
          <w:trHeight w:val="1152"/>
        </w:trPr>
        <w:tc>
          <w:tcPr>
            <w:tcW w:w="1028" w:type="dxa"/>
            <w:tcBorders>
              <w:top w:val="nil"/>
              <w:left w:val="single" w:sz="4" w:space="0" w:color="auto"/>
              <w:bottom w:val="single" w:sz="4" w:space="0" w:color="auto"/>
              <w:right w:val="single" w:sz="4" w:space="0" w:color="auto"/>
            </w:tcBorders>
            <w:shd w:val="clear" w:color="000000" w:fill="FFFFFF"/>
            <w:vAlign w:val="center"/>
          </w:tcPr>
          <w:p w14:paraId="0CA190CF" w14:textId="77777777" w:rsidR="00A3279F" w:rsidRPr="00FA3F77" w:rsidRDefault="00A3279F" w:rsidP="00FA3F77">
            <w:pPr>
              <w:spacing w:after="0"/>
              <w:contextualSpacing/>
              <w:rPr>
                <w:color w:val="FF0000"/>
              </w:rPr>
            </w:pPr>
            <w:r w:rsidRPr="00FA3F77">
              <w:rPr>
                <w:b/>
                <w:bCs/>
              </w:rPr>
              <w:t>Rel-19 enhanced measurement</w:t>
            </w:r>
          </w:p>
        </w:tc>
        <w:tc>
          <w:tcPr>
            <w:tcW w:w="1077" w:type="dxa"/>
            <w:tcBorders>
              <w:top w:val="nil"/>
              <w:left w:val="single" w:sz="4" w:space="0" w:color="auto"/>
              <w:bottom w:val="single" w:sz="4" w:space="0" w:color="auto"/>
              <w:right w:val="single" w:sz="4" w:space="0" w:color="auto"/>
            </w:tcBorders>
            <w:shd w:val="clear" w:color="000000" w:fill="FFFFFF"/>
            <w:vAlign w:val="center"/>
            <w:hideMark/>
          </w:tcPr>
          <w:p w14:paraId="2D3D0B39" w14:textId="77777777" w:rsidR="00A3279F" w:rsidRPr="00FA3F77" w:rsidRDefault="00A3279F" w:rsidP="00FA3F77">
            <w:pPr>
              <w:spacing w:after="0"/>
              <w:contextualSpacing/>
              <w:rPr>
                <w:color w:val="FF0000"/>
              </w:rPr>
            </w:pPr>
            <w:r w:rsidRPr="00FA3F77">
              <w:rPr>
                <w:color w:val="FF0000"/>
              </w:rPr>
              <w:t>NG-RAN node assisted positioning Case 3b</w:t>
            </w:r>
          </w:p>
        </w:tc>
        <w:tc>
          <w:tcPr>
            <w:tcW w:w="1346" w:type="dxa"/>
            <w:tcBorders>
              <w:top w:val="nil"/>
              <w:left w:val="nil"/>
              <w:bottom w:val="single" w:sz="4" w:space="0" w:color="auto"/>
              <w:right w:val="single" w:sz="4" w:space="0" w:color="auto"/>
            </w:tcBorders>
            <w:shd w:val="clear" w:color="000000" w:fill="FFFFFF"/>
            <w:vAlign w:val="center"/>
            <w:hideMark/>
          </w:tcPr>
          <w:p w14:paraId="19E46220" w14:textId="77777777" w:rsidR="00A3279F" w:rsidRPr="00FA3F77" w:rsidRDefault="00A3279F" w:rsidP="00FA3F77">
            <w:pPr>
              <w:spacing w:after="0"/>
              <w:contextualSpacing/>
              <w:rPr>
                <w:color w:val="7030A0"/>
              </w:rPr>
            </w:pPr>
          </w:p>
          <w:p w14:paraId="699525FC" w14:textId="77777777" w:rsidR="00A3279F" w:rsidRPr="00FA3F77" w:rsidRDefault="00A3279F" w:rsidP="00FA3F77">
            <w:pPr>
              <w:spacing w:after="0"/>
              <w:contextualSpacing/>
              <w:rPr>
                <w:strike/>
                <w:color w:val="FF0000"/>
              </w:rPr>
            </w:pPr>
            <w:r w:rsidRPr="00FA3F77">
              <w:rPr>
                <w:color w:val="7030A0"/>
              </w:rPr>
              <w:t>FFS for RAN3</w:t>
            </w:r>
          </w:p>
        </w:tc>
        <w:tc>
          <w:tcPr>
            <w:tcW w:w="1172" w:type="dxa"/>
            <w:tcBorders>
              <w:top w:val="nil"/>
              <w:left w:val="nil"/>
              <w:bottom w:val="single" w:sz="4" w:space="0" w:color="auto"/>
              <w:right w:val="single" w:sz="4" w:space="0" w:color="auto"/>
            </w:tcBorders>
            <w:shd w:val="clear" w:color="000000" w:fill="FFFFFF"/>
            <w:vAlign w:val="center"/>
            <w:hideMark/>
          </w:tcPr>
          <w:p w14:paraId="19DF35E0" w14:textId="77777777" w:rsidR="00A3279F" w:rsidRPr="00FA3F77" w:rsidRDefault="00A3279F" w:rsidP="00FA3F77">
            <w:pPr>
              <w:spacing w:after="0"/>
              <w:contextualSpacing/>
              <w:rPr>
                <w:color w:val="FF0000"/>
              </w:rPr>
            </w:pPr>
            <w:r w:rsidRPr="00FA3F77">
              <w:rPr>
                <w:color w:val="7030A0"/>
              </w:rPr>
              <w:t>FFS for RAN3</w:t>
            </w:r>
          </w:p>
        </w:tc>
        <w:tc>
          <w:tcPr>
            <w:tcW w:w="1007" w:type="dxa"/>
            <w:tcBorders>
              <w:top w:val="nil"/>
              <w:left w:val="nil"/>
              <w:bottom w:val="single" w:sz="4" w:space="0" w:color="auto"/>
              <w:right w:val="single" w:sz="4" w:space="0" w:color="auto"/>
            </w:tcBorders>
            <w:shd w:val="clear" w:color="000000" w:fill="FFFFFF"/>
            <w:vAlign w:val="center"/>
            <w:hideMark/>
          </w:tcPr>
          <w:p w14:paraId="2322997C" w14:textId="77777777" w:rsidR="00A3279F" w:rsidRPr="00FA3F77" w:rsidRDefault="00A3279F" w:rsidP="00FA3F77">
            <w:pPr>
              <w:spacing w:after="0"/>
              <w:contextualSpacing/>
              <w:rPr>
                <w:color w:val="FF0000"/>
              </w:rPr>
            </w:pPr>
            <w:r w:rsidRPr="00FA3F77">
              <w:rPr>
                <w:color w:val="FF0000"/>
              </w:rPr>
              <w:t>New</w:t>
            </w:r>
          </w:p>
        </w:tc>
        <w:tc>
          <w:tcPr>
            <w:tcW w:w="2380" w:type="dxa"/>
            <w:tcBorders>
              <w:top w:val="nil"/>
              <w:left w:val="nil"/>
              <w:bottom w:val="single" w:sz="4" w:space="0" w:color="auto"/>
              <w:right w:val="single" w:sz="4" w:space="0" w:color="auto"/>
            </w:tcBorders>
            <w:vAlign w:val="center"/>
          </w:tcPr>
          <w:p w14:paraId="0166EBFD" w14:textId="77777777" w:rsidR="00A3279F" w:rsidRPr="00FA3F77" w:rsidRDefault="00A3279F" w:rsidP="00FA3F77">
            <w:pPr>
              <w:spacing w:after="0"/>
              <w:contextualSpacing/>
              <w:rPr>
                <w:color w:val="FF0000"/>
              </w:rPr>
            </w:pPr>
            <w:r w:rsidRPr="00FA3F77">
              <w:rPr>
                <w:color w:val="7030A0"/>
              </w:rPr>
              <w:t xml:space="preserve">Rel-19 enhanced channel measurement, which can be </w:t>
            </w:r>
            <w:r w:rsidRPr="00FA3F77">
              <w:rPr>
                <w:color w:val="FF0000"/>
              </w:rPr>
              <w:t>either (a) or (b):</w:t>
            </w:r>
            <w:r w:rsidRPr="00FA3F77">
              <w:rPr>
                <w:color w:val="FF0000"/>
              </w:rPr>
              <w:br/>
            </w:r>
            <w:r w:rsidRPr="00FA3F77">
              <w:rPr>
                <w:color w:val="0070C0"/>
              </w:rPr>
              <w:t>(a) UL SRS-TDCT;</w:t>
            </w:r>
            <w:r w:rsidRPr="00FA3F77">
              <w:rPr>
                <w:color w:val="0070C0"/>
              </w:rPr>
              <w:br/>
              <w:t>(b) paired UL SRS-TDCT and UL SRS-TDCP.</w:t>
            </w:r>
          </w:p>
        </w:tc>
        <w:tc>
          <w:tcPr>
            <w:tcW w:w="810" w:type="dxa"/>
            <w:tcBorders>
              <w:top w:val="nil"/>
              <w:left w:val="nil"/>
              <w:bottom w:val="single" w:sz="4" w:space="0" w:color="auto"/>
              <w:right w:val="single" w:sz="4" w:space="0" w:color="auto"/>
            </w:tcBorders>
            <w:shd w:val="clear" w:color="000000" w:fill="FFFFFF"/>
            <w:vAlign w:val="center"/>
          </w:tcPr>
          <w:p w14:paraId="6477F664" w14:textId="77777777" w:rsidR="00A3279F" w:rsidRPr="00FA3F77" w:rsidRDefault="00A3279F" w:rsidP="00FA3F77">
            <w:pPr>
              <w:spacing w:after="0"/>
              <w:contextualSpacing/>
              <w:rPr>
                <w:color w:val="FF0000"/>
              </w:rPr>
            </w:pPr>
          </w:p>
        </w:tc>
        <w:tc>
          <w:tcPr>
            <w:tcW w:w="810" w:type="dxa"/>
            <w:tcBorders>
              <w:top w:val="nil"/>
              <w:left w:val="nil"/>
              <w:bottom w:val="single" w:sz="4" w:space="0" w:color="auto"/>
              <w:right w:val="single" w:sz="4" w:space="0" w:color="auto"/>
            </w:tcBorders>
            <w:shd w:val="clear" w:color="000000" w:fill="FFFFFF"/>
            <w:vAlign w:val="center"/>
          </w:tcPr>
          <w:p w14:paraId="69343DFB" w14:textId="77777777" w:rsidR="00A3279F" w:rsidRPr="00FA3F77" w:rsidRDefault="00A3279F" w:rsidP="00FA3F77">
            <w:pPr>
              <w:spacing w:after="0"/>
              <w:contextualSpacing/>
              <w:rPr>
                <w:color w:val="FF0000"/>
              </w:rPr>
            </w:pPr>
            <w:r w:rsidRPr="00FA3F77">
              <w:rPr>
                <w:color w:val="0070C0"/>
              </w:rPr>
              <w:t>Per UE</w:t>
            </w:r>
          </w:p>
        </w:tc>
      </w:tr>
    </w:tbl>
    <w:p w14:paraId="13522161" w14:textId="77777777" w:rsidR="00FA6328" w:rsidRPr="00FA3F77" w:rsidRDefault="00FA6328" w:rsidP="00FA3F77">
      <w:pPr>
        <w:spacing w:after="0"/>
        <w:contextualSpacing/>
        <w:rPr>
          <w:rFonts w:eastAsia="DengXian"/>
          <w:lang w:eastAsia="zh-CN"/>
        </w:rPr>
      </w:pPr>
    </w:p>
    <w:p w14:paraId="374C84FB" w14:textId="7AFE4AD8" w:rsidR="00A3279F" w:rsidRDefault="00A3279F" w:rsidP="00FA3F77">
      <w:pPr>
        <w:spacing w:after="0"/>
        <w:contextualSpacing/>
        <w:rPr>
          <w:b/>
          <w:bCs/>
        </w:rPr>
      </w:pPr>
      <w:r w:rsidRPr="00FA3F77">
        <w:rPr>
          <w:rFonts w:eastAsia="DengXian"/>
          <w:b/>
          <w:bCs/>
          <w:lang w:eastAsia="zh-CN"/>
        </w:rPr>
        <w:t xml:space="preserve">// </w:t>
      </w:r>
      <w:bookmarkStart w:id="1" w:name="_Toc197093394"/>
      <w:r w:rsidR="00092B47" w:rsidRPr="00FA3F77">
        <w:rPr>
          <w:b/>
          <w:bCs/>
        </w:rPr>
        <w:t>Specification support for CSI prediction</w:t>
      </w:r>
      <w:bookmarkEnd w:id="1"/>
    </w:p>
    <w:p w14:paraId="473710B1" w14:textId="77777777" w:rsidR="00FA3F77" w:rsidRPr="00FA3F77" w:rsidRDefault="00FA3F77" w:rsidP="00FA3F77">
      <w:pPr>
        <w:spacing w:after="0"/>
        <w:contextualSpacing/>
        <w:rPr>
          <w:rFonts w:eastAsia="DengXian"/>
          <w:b/>
          <w:bCs/>
          <w:lang w:eastAsia="zh-CN"/>
        </w:rPr>
      </w:pPr>
    </w:p>
    <w:p w14:paraId="4D8FDA2B"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r w:rsidRPr="00FA3F77">
        <w:rPr>
          <w:b/>
          <w:bCs/>
          <w:sz w:val="20"/>
          <w:szCs w:val="20"/>
        </w:rPr>
        <w:t xml:space="preserve"> </w:t>
      </w:r>
    </w:p>
    <w:p w14:paraId="22B182C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6651AC88"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6444"/>
      </w:tblGrid>
      <w:tr w:rsidR="000012E5" w:rsidRPr="00FA3F77" w14:paraId="08151D4E" w14:textId="77777777" w:rsidTr="00470F4A">
        <w:tc>
          <w:tcPr>
            <w:tcW w:w="3305" w:type="dxa"/>
          </w:tcPr>
          <w:p w14:paraId="0EF3005C"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1B618AC3" w14:textId="77777777" w:rsidR="000012E5" w:rsidRPr="00FA3F77" w:rsidRDefault="000012E5" w:rsidP="00FA3F77">
            <w:pPr>
              <w:spacing w:after="0"/>
              <w:contextualSpacing/>
              <w:rPr>
                <w:lang w:eastAsia="ko-KR"/>
              </w:rPr>
            </w:pPr>
            <w:r w:rsidRPr="00FA3F77">
              <w:rPr>
                <w:lang w:eastAsia="ko-KR"/>
              </w:rPr>
              <w:t xml:space="preserve">In current specification, there is no SGCS quantization mapping table. </w:t>
            </w:r>
          </w:p>
        </w:tc>
      </w:tr>
      <w:tr w:rsidR="000012E5" w:rsidRPr="00FA3F77" w14:paraId="1E2773BD" w14:textId="77777777" w:rsidTr="00470F4A">
        <w:tc>
          <w:tcPr>
            <w:tcW w:w="3305" w:type="dxa"/>
          </w:tcPr>
          <w:p w14:paraId="2D11F13C" w14:textId="77777777" w:rsidR="000012E5" w:rsidRPr="00FA3F77" w:rsidRDefault="000012E5" w:rsidP="00FA3F77">
            <w:pPr>
              <w:spacing w:after="0"/>
              <w:contextualSpacing/>
              <w:rPr>
                <w:b/>
                <w:lang w:eastAsia="zh-CN"/>
              </w:rPr>
            </w:pPr>
            <w:r w:rsidRPr="00FA3F77">
              <w:t>Summary of change</w:t>
            </w:r>
          </w:p>
        </w:tc>
        <w:tc>
          <w:tcPr>
            <w:tcW w:w="0" w:type="auto"/>
          </w:tcPr>
          <w:p w14:paraId="2460519B" w14:textId="77777777" w:rsidR="000012E5" w:rsidRPr="00FA3F77" w:rsidRDefault="000012E5" w:rsidP="00FA3F77">
            <w:pPr>
              <w:spacing w:after="0"/>
              <w:contextualSpacing/>
              <w:rPr>
                <w:bCs/>
                <w:lang w:eastAsia="zh-CN"/>
              </w:rPr>
            </w:pPr>
            <w:r w:rsidRPr="00FA3F77">
              <w:rPr>
                <w:bCs/>
                <w:lang w:eastAsia="zh-CN"/>
              </w:rPr>
              <w:t>SGCS quantization mapping table is added.</w:t>
            </w:r>
          </w:p>
        </w:tc>
      </w:tr>
      <w:tr w:rsidR="000012E5" w:rsidRPr="00FA3F77" w14:paraId="35CE5D0C" w14:textId="77777777" w:rsidTr="00470F4A">
        <w:tc>
          <w:tcPr>
            <w:tcW w:w="3305" w:type="dxa"/>
          </w:tcPr>
          <w:p w14:paraId="6A8FD7A0" w14:textId="77777777" w:rsidR="000012E5" w:rsidRPr="00FA3F77" w:rsidRDefault="000012E5" w:rsidP="00FA3F77">
            <w:pPr>
              <w:spacing w:after="0"/>
              <w:contextualSpacing/>
              <w:rPr>
                <w:b/>
                <w:lang w:eastAsia="zh-CN"/>
              </w:rPr>
            </w:pPr>
            <w:r w:rsidRPr="00FA3F77">
              <w:t>Consequences if not approved</w:t>
            </w:r>
          </w:p>
        </w:tc>
        <w:tc>
          <w:tcPr>
            <w:tcW w:w="0" w:type="auto"/>
          </w:tcPr>
          <w:p w14:paraId="2B4FF748" w14:textId="77777777" w:rsidR="000012E5" w:rsidRPr="00FA3F77" w:rsidRDefault="000012E5" w:rsidP="00FA3F77">
            <w:pPr>
              <w:spacing w:after="0"/>
              <w:contextualSpacing/>
              <w:rPr>
                <w:bCs/>
                <w:lang w:eastAsia="zh-CN"/>
              </w:rPr>
            </w:pPr>
            <w:r w:rsidRPr="00FA3F77">
              <w:rPr>
                <w:bCs/>
                <w:lang w:eastAsia="zh-CN"/>
              </w:rPr>
              <w:t>Incomplete capture of the agreement.</w:t>
            </w:r>
          </w:p>
        </w:tc>
      </w:tr>
      <w:tr w:rsidR="000012E5" w:rsidRPr="00FA3F77" w14:paraId="330BF161" w14:textId="77777777" w:rsidTr="00470F4A">
        <w:tc>
          <w:tcPr>
            <w:tcW w:w="9749" w:type="dxa"/>
            <w:gridSpan w:val="2"/>
          </w:tcPr>
          <w:p w14:paraId="48D471AC" w14:textId="77777777" w:rsidR="000012E5" w:rsidRPr="00FA3F77" w:rsidRDefault="000012E5" w:rsidP="00FA3F77">
            <w:pPr>
              <w:spacing w:after="0"/>
              <w:contextualSpacing/>
              <w:rPr>
                <w:b/>
                <w:lang w:eastAsia="zh-CN"/>
              </w:rPr>
            </w:pPr>
            <w:r w:rsidRPr="00FA3F77">
              <w:rPr>
                <w:b/>
                <w:lang w:eastAsia="zh-CN"/>
              </w:rPr>
              <w:t>TS38.214</w:t>
            </w:r>
          </w:p>
          <w:p w14:paraId="1919A4EF" w14:textId="77777777" w:rsidR="000012E5" w:rsidRPr="00FA3F77" w:rsidRDefault="000012E5" w:rsidP="00FA3F77">
            <w:pPr>
              <w:keepNext/>
              <w:keepLines/>
              <w:spacing w:after="0"/>
              <w:contextualSpacing/>
              <w:outlineLvl w:val="4"/>
              <w:rPr>
                <w:rStyle w:val="sc-axzvg"/>
                <w:lang w:val="x-none" w:eastAsia="zh-CN"/>
              </w:rPr>
            </w:pPr>
            <w:r w:rsidRPr="00FA3F77">
              <w:rPr>
                <w:lang w:val="x-none" w:eastAsia="zh-CN"/>
              </w:rPr>
              <w:t>5.2.1.4.6</w:t>
            </w:r>
            <w:r w:rsidRPr="00FA3F77">
              <w:rPr>
                <w:lang w:val="x-none" w:eastAsia="zh-CN"/>
              </w:rPr>
              <w:tab/>
            </w:r>
            <w:r w:rsidRPr="00FA3F77">
              <w:rPr>
                <w:color w:val="000000"/>
                <w:lang w:val="x-none" w:eastAsia="zh-CN"/>
              </w:rPr>
              <w:t>CSI-PAI reporting</w:t>
            </w:r>
          </w:p>
          <w:p w14:paraId="07D92950"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3112964A" w14:textId="77777777" w:rsidR="000012E5" w:rsidRPr="00FA3F77" w:rsidRDefault="000012E5" w:rsidP="00FA3F77">
            <w:pPr>
              <w:pStyle w:val="ListParagraph"/>
              <w:widowControl/>
              <w:numPr>
                <w:ilvl w:val="0"/>
                <w:numId w:val="19"/>
              </w:numPr>
              <w:ind w:leftChars="0" w:left="714" w:hanging="357"/>
              <w:contextualSpacing/>
              <w:rPr>
                <w:rFonts w:ascii="Times New Roman" w:hAnsi="Times New Roman"/>
                <w:sz w:val="20"/>
                <w:szCs w:val="20"/>
              </w:rPr>
            </w:pPr>
            <w:r w:rsidRPr="00FA3F77">
              <w:rPr>
                <w:rFonts w:ascii="Times New Roman" w:hAnsi="Times New Roman"/>
                <w:sz w:val="20"/>
                <w:szCs w:val="20"/>
              </w:rPr>
              <w:t xml:space="preserve">each calculated SGCS value is quantized to a 4-bit field, where the first codepoint ‘0000’ is used to indicate (0 0.3] value range, and the value range [0.3, 1] is quantized in a linear scale with 0.05 step size. Detailed mapping is specified in </w:t>
            </w:r>
            <w:r w:rsidRPr="00FA3F77">
              <w:rPr>
                <w:rFonts w:ascii="Times New Roman" w:hAnsi="Times New Roman"/>
                <w:strike/>
                <w:color w:val="FF0000"/>
                <w:sz w:val="20"/>
                <w:szCs w:val="20"/>
              </w:rPr>
              <w:t xml:space="preserve">[xx, TS </w:t>
            </w:r>
            <w:proofErr w:type="gramStart"/>
            <w:r w:rsidRPr="00FA3F77">
              <w:rPr>
                <w:rFonts w:ascii="Times New Roman" w:hAnsi="Times New Roman"/>
                <w:strike/>
                <w:color w:val="FF0000"/>
                <w:sz w:val="20"/>
                <w:szCs w:val="20"/>
              </w:rPr>
              <w:t>38.abc]</w:t>
            </w:r>
            <w:r w:rsidRPr="00FA3F77">
              <w:rPr>
                <w:rFonts w:ascii="Times New Roman" w:hAnsi="Times New Roman"/>
                <w:color w:val="FF0000"/>
                <w:sz w:val="20"/>
                <w:szCs w:val="20"/>
              </w:rPr>
              <w:t>Table</w:t>
            </w:r>
            <w:proofErr w:type="gramEnd"/>
            <w:r w:rsidRPr="00FA3F77">
              <w:rPr>
                <w:rFonts w:ascii="Times New Roman" w:hAnsi="Times New Roman"/>
                <w:color w:val="FF0000"/>
                <w:sz w:val="20"/>
                <w:szCs w:val="20"/>
              </w:rPr>
              <w:t xml:space="preserve"> 5.2.1.4.6-1</w:t>
            </w:r>
            <w:r w:rsidRPr="00FA3F77">
              <w:rPr>
                <w:rFonts w:ascii="Times New Roman" w:hAnsi="Times New Roman"/>
                <w:sz w:val="20"/>
                <w:szCs w:val="20"/>
              </w:rPr>
              <w:t>.</w:t>
            </w:r>
          </w:p>
          <w:p w14:paraId="311C5F83" w14:textId="77777777" w:rsidR="000012E5" w:rsidRPr="00FA3F77" w:rsidRDefault="000012E5" w:rsidP="00FA3F77">
            <w:pPr>
              <w:spacing w:after="0"/>
              <w:contextualSpacing/>
              <w:jc w:val="center"/>
              <w:rPr>
                <w:bCs/>
                <w:color w:val="FF0000"/>
                <w:lang w:val="en-US"/>
              </w:rPr>
            </w:pPr>
            <w:r w:rsidRPr="00FA3F77">
              <w:rPr>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0012E5" w:rsidRPr="00FA3F77" w14:paraId="5333540D" w14:textId="77777777" w:rsidTr="00470F4A">
              <w:trPr>
                <w:jc w:val="center"/>
              </w:trPr>
              <w:tc>
                <w:tcPr>
                  <w:tcW w:w="0" w:type="auto"/>
                  <w:shd w:val="clear" w:color="auto" w:fill="E8E8E8"/>
                  <w:vAlign w:val="center"/>
                </w:tcPr>
                <w:p w14:paraId="2888FB22" w14:textId="77777777" w:rsidR="000012E5" w:rsidRPr="00FA3F77" w:rsidRDefault="000012E5" w:rsidP="00FA3F77">
                  <w:pPr>
                    <w:spacing w:after="0"/>
                    <w:contextualSpacing/>
                    <w:jc w:val="center"/>
                    <w:rPr>
                      <w:bCs/>
                      <w:color w:val="FF0000"/>
                    </w:rPr>
                  </w:pPr>
                  <w:r w:rsidRPr="00FA3F77">
                    <w:rPr>
                      <w:bCs/>
                      <w:color w:val="FF0000"/>
                    </w:rPr>
                    <w:t>Code Point</w:t>
                  </w:r>
                </w:p>
              </w:tc>
              <w:tc>
                <w:tcPr>
                  <w:tcW w:w="0" w:type="auto"/>
                  <w:shd w:val="clear" w:color="auto" w:fill="E8E8E8"/>
                  <w:vAlign w:val="center"/>
                </w:tcPr>
                <w:p w14:paraId="2A171953" w14:textId="77777777" w:rsidR="000012E5" w:rsidRPr="00FA3F77" w:rsidRDefault="000012E5" w:rsidP="00FA3F77">
                  <w:pPr>
                    <w:spacing w:after="0"/>
                    <w:contextualSpacing/>
                    <w:jc w:val="center"/>
                    <w:rPr>
                      <w:bCs/>
                      <w:color w:val="FF0000"/>
                    </w:rPr>
                  </w:pPr>
                  <w:r w:rsidRPr="00FA3F77">
                    <w:rPr>
                      <w:bCs/>
                      <w:color w:val="FF0000"/>
                    </w:rPr>
                    <w:t>Range</w:t>
                  </w:r>
                </w:p>
              </w:tc>
            </w:tr>
            <w:tr w:rsidR="000012E5" w:rsidRPr="00FA3F77" w14:paraId="6A38C908" w14:textId="77777777" w:rsidTr="00470F4A">
              <w:trPr>
                <w:jc w:val="center"/>
              </w:trPr>
              <w:tc>
                <w:tcPr>
                  <w:tcW w:w="0" w:type="auto"/>
                  <w:vAlign w:val="center"/>
                </w:tcPr>
                <w:p w14:paraId="732C5AD3" w14:textId="77777777" w:rsidR="000012E5" w:rsidRPr="00FA3F77" w:rsidRDefault="000012E5" w:rsidP="00FA3F77">
                  <w:pPr>
                    <w:spacing w:after="0"/>
                    <w:contextualSpacing/>
                    <w:jc w:val="center"/>
                    <w:rPr>
                      <w:color w:val="FF0000"/>
                    </w:rPr>
                  </w:pPr>
                  <w:r w:rsidRPr="00FA3F77">
                    <w:rPr>
                      <w:color w:val="FF0000"/>
                    </w:rPr>
                    <w:t>0</w:t>
                  </w:r>
                </w:p>
              </w:tc>
              <w:tc>
                <w:tcPr>
                  <w:tcW w:w="0" w:type="auto"/>
                  <w:vAlign w:val="center"/>
                </w:tcPr>
                <w:p w14:paraId="07A54445" w14:textId="77777777" w:rsidR="000012E5" w:rsidRPr="00FA3F77" w:rsidRDefault="000012E5" w:rsidP="00FA3F77">
                  <w:pPr>
                    <w:spacing w:after="0"/>
                    <w:contextualSpacing/>
                    <w:jc w:val="center"/>
                    <w:rPr>
                      <w:color w:val="FF0000"/>
                    </w:rPr>
                  </w:pPr>
                  <w:r w:rsidRPr="00FA3F77">
                    <w:rPr>
                      <w:color w:val="FF0000"/>
                    </w:rPr>
                    <w:t>[0.0000, 0.3000]</w:t>
                  </w:r>
                </w:p>
              </w:tc>
            </w:tr>
            <w:tr w:rsidR="000012E5" w:rsidRPr="00FA3F77" w14:paraId="1C7268B4" w14:textId="77777777" w:rsidTr="00470F4A">
              <w:trPr>
                <w:jc w:val="center"/>
              </w:trPr>
              <w:tc>
                <w:tcPr>
                  <w:tcW w:w="0" w:type="auto"/>
                  <w:vAlign w:val="center"/>
                </w:tcPr>
                <w:p w14:paraId="1F851A11" w14:textId="77777777" w:rsidR="000012E5" w:rsidRPr="00FA3F77" w:rsidRDefault="000012E5" w:rsidP="00FA3F77">
                  <w:pPr>
                    <w:spacing w:after="0"/>
                    <w:contextualSpacing/>
                    <w:jc w:val="center"/>
                    <w:rPr>
                      <w:color w:val="FF0000"/>
                    </w:rPr>
                  </w:pPr>
                  <w:r w:rsidRPr="00FA3F77">
                    <w:rPr>
                      <w:color w:val="FF0000"/>
                    </w:rPr>
                    <w:t>1</w:t>
                  </w:r>
                </w:p>
              </w:tc>
              <w:tc>
                <w:tcPr>
                  <w:tcW w:w="0" w:type="auto"/>
                  <w:vAlign w:val="center"/>
                </w:tcPr>
                <w:p w14:paraId="5045AFB4" w14:textId="77777777" w:rsidR="000012E5" w:rsidRPr="00FA3F77" w:rsidRDefault="000012E5" w:rsidP="00FA3F77">
                  <w:pPr>
                    <w:spacing w:after="0"/>
                    <w:contextualSpacing/>
                    <w:jc w:val="center"/>
                    <w:rPr>
                      <w:color w:val="FF0000"/>
                    </w:rPr>
                  </w:pPr>
                  <w:r w:rsidRPr="00FA3F77">
                    <w:rPr>
                      <w:color w:val="FF0000"/>
                    </w:rPr>
                    <w:t>(0.3000, 0.3500]</w:t>
                  </w:r>
                </w:p>
              </w:tc>
            </w:tr>
            <w:tr w:rsidR="000012E5" w:rsidRPr="00FA3F77" w14:paraId="37BEA998" w14:textId="77777777" w:rsidTr="00470F4A">
              <w:trPr>
                <w:jc w:val="center"/>
              </w:trPr>
              <w:tc>
                <w:tcPr>
                  <w:tcW w:w="0" w:type="auto"/>
                  <w:vAlign w:val="center"/>
                </w:tcPr>
                <w:p w14:paraId="6C2792D6" w14:textId="77777777" w:rsidR="000012E5" w:rsidRPr="00FA3F77" w:rsidRDefault="000012E5" w:rsidP="00FA3F77">
                  <w:pPr>
                    <w:spacing w:after="0"/>
                    <w:contextualSpacing/>
                    <w:jc w:val="center"/>
                    <w:rPr>
                      <w:color w:val="FF0000"/>
                    </w:rPr>
                  </w:pPr>
                  <w:r w:rsidRPr="00FA3F77">
                    <w:rPr>
                      <w:color w:val="FF0000"/>
                    </w:rPr>
                    <w:t>2</w:t>
                  </w:r>
                </w:p>
              </w:tc>
              <w:tc>
                <w:tcPr>
                  <w:tcW w:w="0" w:type="auto"/>
                  <w:vAlign w:val="center"/>
                </w:tcPr>
                <w:p w14:paraId="45390697" w14:textId="77777777" w:rsidR="000012E5" w:rsidRPr="00FA3F77" w:rsidRDefault="000012E5" w:rsidP="00FA3F77">
                  <w:pPr>
                    <w:spacing w:after="0"/>
                    <w:contextualSpacing/>
                    <w:jc w:val="center"/>
                    <w:rPr>
                      <w:color w:val="FF0000"/>
                    </w:rPr>
                  </w:pPr>
                  <w:r w:rsidRPr="00FA3F77">
                    <w:rPr>
                      <w:color w:val="FF0000"/>
                    </w:rPr>
                    <w:t>(0.3500, 0.4000]</w:t>
                  </w:r>
                </w:p>
              </w:tc>
            </w:tr>
            <w:tr w:rsidR="000012E5" w:rsidRPr="00FA3F77" w14:paraId="6AFB5982" w14:textId="77777777" w:rsidTr="00470F4A">
              <w:trPr>
                <w:jc w:val="center"/>
              </w:trPr>
              <w:tc>
                <w:tcPr>
                  <w:tcW w:w="0" w:type="auto"/>
                  <w:vAlign w:val="center"/>
                </w:tcPr>
                <w:p w14:paraId="287D04C9" w14:textId="77777777" w:rsidR="000012E5" w:rsidRPr="00FA3F77" w:rsidRDefault="000012E5" w:rsidP="00FA3F77">
                  <w:pPr>
                    <w:spacing w:after="0"/>
                    <w:contextualSpacing/>
                    <w:jc w:val="center"/>
                    <w:rPr>
                      <w:color w:val="FF0000"/>
                    </w:rPr>
                  </w:pPr>
                  <w:r w:rsidRPr="00FA3F77">
                    <w:rPr>
                      <w:color w:val="FF0000"/>
                    </w:rPr>
                    <w:t>3</w:t>
                  </w:r>
                </w:p>
              </w:tc>
              <w:tc>
                <w:tcPr>
                  <w:tcW w:w="0" w:type="auto"/>
                  <w:vAlign w:val="center"/>
                </w:tcPr>
                <w:p w14:paraId="5F2D6151" w14:textId="77777777" w:rsidR="000012E5" w:rsidRPr="00FA3F77" w:rsidRDefault="000012E5" w:rsidP="00FA3F77">
                  <w:pPr>
                    <w:spacing w:after="0"/>
                    <w:contextualSpacing/>
                    <w:jc w:val="center"/>
                    <w:rPr>
                      <w:color w:val="FF0000"/>
                    </w:rPr>
                  </w:pPr>
                  <w:r w:rsidRPr="00FA3F77">
                    <w:rPr>
                      <w:color w:val="FF0000"/>
                    </w:rPr>
                    <w:t>(0.4000, 0.4500]</w:t>
                  </w:r>
                </w:p>
              </w:tc>
            </w:tr>
            <w:tr w:rsidR="000012E5" w:rsidRPr="00FA3F77" w14:paraId="47F8035A" w14:textId="77777777" w:rsidTr="00470F4A">
              <w:trPr>
                <w:jc w:val="center"/>
              </w:trPr>
              <w:tc>
                <w:tcPr>
                  <w:tcW w:w="0" w:type="auto"/>
                  <w:vAlign w:val="center"/>
                </w:tcPr>
                <w:p w14:paraId="47A5BE72" w14:textId="77777777" w:rsidR="000012E5" w:rsidRPr="00FA3F77" w:rsidRDefault="000012E5" w:rsidP="00FA3F77">
                  <w:pPr>
                    <w:spacing w:after="0"/>
                    <w:contextualSpacing/>
                    <w:jc w:val="center"/>
                    <w:rPr>
                      <w:color w:val="FF0000"/>
                    </w:rPr>
                  </w:pPr>
                  <w:r w:rsidRPr="00FA3F77">
                    <w:rPr>
                      <w:color w:val="FF0000"/>
                    </w:rPr>
                    <w:lastRenderedPageBreak/>
                    <w:t>4</w:t>
                  </w:r>
                </w:p>
              </w:tc>
              <w:tc>
                <w:tcPr>
                  <w:tcW w:w="0" w:type="auto"/>
                  <w:vAlign w:val="center"/>
                </w:tcPr>
                <w:p w14:paraId="3C87FCBF" w14:textId="77777777" w:rsidR="000012E5" w:rsidRPr="00FA3F77" w:rsidRDefault="000012E5" w:rsidP="00FA3F77">
                  <w:pPr>
                    <w:spacing w:after="0"/>
                    <w:contextualSpacing/>
                    <w:jc w:val="center"/>
                    <w:rPr>
                      <w:color w:val="FF0000"/>
                    </w:rPr>
                  </w:pPr>
                  <w:r w:rsidRPr="00FA3F77">
                    <w:rPr>
                      <w:color w:val="FF0000"/>
                    </w:rPr>
                    <w:t>(0.4500, 0.5000]</w:t>
                  </w:r>
                </w:p>
              </w:tc>
            </w:tr>
            <w:tr w:rsidR="000012E5" w:rsidRPr="00FA3F77" w14:paraId="3674D0AA" w14:textId="77777777" w:rsidTr="00470F4A">
              <w:trPr>
                <w:jc w:val="center"/>
              </w:trPr>
              <w:tc>
                <w:tcPr>
                  <w:tcW w:w="0" w:type="auto"/>
                  <w:vAlign w:val="center"/>
                </w:tcPr>
                <w:p w14:paraId="10A576FA" w14:textId="77777777" w:rsidR="000012E5" w:rsidRPr="00FA3F77" w:rsidRDefault="000012E5" w:rsidP="00FA3F77">
                  <w:pPr>
                    <w:spacing w:after="0"/>
                    <w:contextualSpacing/>
                    <w:jc w:val="center"/>
                    <w:rPr>
                      <w:color w:val="FF0000"/>
                    </w:rPr>
                  </w:pPr>
                  <w:r w:rsidRPr="00FA3F77">
                    <w:rPr>
                      <w:color w:val="FF0000"/>
                    </w:rPr>
                    <w:t>5</w:t>
                  </w:r>
                </w:p>
              </w:tc>
              <w:tc>
                <w:tcPr>
                  <w:tcW w:w="0" w:type="auto"/>
                  <w:vAlign w:val="center"/>
                </w:tcPr>
                <w:p w14:paraId="36D22226" w14:textId="77777777" w:rsidR="000012E5" w:rsidRPr="00FA3F77" w:rsidRDefault="000012E5" w:rsidP="00FA3F77">
                  <w:pPr>
                    <w:spacing w:after="0"/>
                    <w:contextualSpacing/>
                    <w:jc w:val="center"/>
                    <w:rPr>
                      <w:color w:val="FF0000"/>
                    </w:rPr>
                  </w:pPr>
                  <w:r w:rsidRPr="00FA3F77">
                    <w:rPr>
                      <w:color w:val="FF0000"/>
                    </w:rPr>
                    <w:t>(0.5000, 0.5500]</w:t>
                  </w:r>
                </w:p>
              </w:tc>
            </w:tr>
            <w:tr w:rsidR="000012E5" w:rsidRPr="00FA3F77" w14:paraId="2165E70D" w14:textId="77777777" w:rsidTr="00470F4A">
              <w:trPr>
                <w:jc w:val="center"/>
              </w:trPr>
              <w:tc>
                <w:tcPr>
                  <w:tcW w:w="0" w:type="auto"/>
                  <w:vAlign w:val="center"/>
                </w:tcPr>
                <w:p w14:paraId="3A75E0D3" w14:textId="77777777" w:rsidR="000012E5" w:rsidRPr="00FA3F77" w:rsidRDefault="000012E5" w:rsidP="00FA3F77">
                  <w:pPr>
                    <w:spacing w:after="0"/>
                    <w:contextualSpacing/>
                    <w:jc w:val="center"/>
                    <w:rPr>
                      <w:color w:val="FF0000"/>
                    </w:rPr>
                  </w:pPr>
                  <w:r w:rsidRPr="00FA3F77">
                    <w:rPr>
                      <w:color w:val="FF0000"/>
                    </w:rPr>
                    <w:t>6</w:t>
                  </w:r>
                </w:p>
              </w:tc>
              <w:tc>
                <w:tcPr>
                  <w:tcW w:w="0" w:type="auto"/>
                  <w:vAlign w:val="center"/>
                </w:tcPr>
                <w:p w14:paraId="573EDB0A" w14:textId="77777777" w:rsidR="000012E5" w:rsidRPr="00FA3F77" w:rsidRDefault="000012E5" w:rsidP="00FA3F77">
                  <w:pPr>
                    <w:spacing w:after="0"/>
                    <w:contextualSpacing/>
                    <w:jc w:val="center"/>
                    <w:rPr>
                      <w:color w:val="FF0000"/>
                    </w:rPr>
                  </w:pPr>
                  <w:r w:rsidRPr="00FA3F77">
                    <w:rPr>
                      <w:color w:val="FF0000"/>
                    </w:rPr>
                    <w:t>(0.5500, 0.6000]</w:t>
                  </w:r>
                </w:p>
              </w:tc>
            </w:tr>
            <w:tr w:rsidR="000012E5" w:rsidRPr="00FA3F77" w14:paraId="23DA5A1D" w14:textId="77777777" w:rsidTr="00470F4A">
              <w:trPr>
                <w:jc w:val="center"/>
              </w:trPr>
              <w:tc>
                <w:tcPr>
                  <w:tcW w:w="0" w:type="auto"/>
                  <w:vAlign w:val="center"/>
                </w:tcPr>
                <w:p w14:paraId="5D5D9E16" w14:textId="77777777" w:rsidR="000012E5" w:rsidRPr="00FA3F77" w:rsidRDefault="000012E5" w:rsidP="00FA3F77">
                  <w:pPr>
                    <w:spacing w:after="0"/>
                    <w:contextualSpacing/>
                    <w:jc w:val="center"/>
                    <w:rPr>
                      <w:color w:val="FF0000"/>
                    </w:rPr>
                  </w:pPr>
                  <w:r w:rsidRPr="00FA3F77">
                    <w:rPr>
                      <w:color w:val="FF0000"/>
                    </w:rPr>
                    <w:t>7</w:t>
                  </w:r>
                </w:p>
              </w:tc>
              <w:tc>
                <w:tcPr>
                  <w:tcW w:w="0" w:type="auto"/>
                  <w:vAlign w:val="center"/>
                </w:tcPr>
                <w:p w14:paraId="6B868CF4" w14:textId="77777777" w:rsidR="000012E5" w:rsidRPr="00FA3F77" w:rsidRDefault="000012E5" w:rsidP="00FA3F77">
                  <w:pPr>
                    <w:spacing w:after="0"/>
                    <w:contextualSpacing/>
                    <w:jc w:val="center"/>
                    <w:rPr>
                      <w:color w:val="FF0000"/>
                    </w:rPr>
                  </w:pPr>
                  <w:r w:rsidRPr="00FA3F77">
                    <w:rPr>
                      <w:color w:val="FF0000"/>
                    </w:rPr>
                    <w:t>(0.6000, 0.6500]</w:t>
                  </w:r>
                </w:p>
              </w:tc>
            </w:tr>
            <w:tr w:rsidR="000012E5" w:rsidRPr="00FA3F77" w14:paraId="3A423305" w14:textId="77777777" w:rsidTr="00470F4A">
              <w:trPr>
                <w:jc w:val="center"/>
              </w:trPr>
              <w:tc>
                <w:tcPr>
                  <w:tcW w:w="0" w:type="auto"/>
                  <w:vAlign w:val="center"/>
                </w:tcPr>
                <w:p w14:paraId="0ABFCC8D" w14:textId="77777777" w:rsidR="000012E5" w:rsidRPr="00FA3F77" w:rsidRDefault="000012E5" w:rsidP="00FA3F77">
                  <w:pPr>
                    <w:spacing w:after="0"/>
                    <w:contextualSpacing/>
                    <w:jc w:val="center"/>
                    <w:rPr>
                      <w:color w:val="FF0000"/>
                    </w:rPr>
                  </w:pPr>
                  <w:r w:rsidRPr="00FA3F77">
                    <w:rPr>
                      <w:color w:val="FF0000"/>
                    </w:rPr>
                    <w:t>8</w:t>
                  </w:r>
                </w:p>
              </w:tc>
              <w:tc>
                <w:tcPr>
                  <w:tcW w:w="0" w:type="auto"/>
                  <w:vAlign w:val="center"/>
                </w:tcPr>
                <w:p w14:paraId="7B16F1AB" w14:textId="77777777" w:rsidR="000012E5" w:rsidRPr="00FA3F77" w:rsidRDefault="000012E5" w:rsidP="00FA3F77">
                  <w:pPr>
                    <w:spacing w:after="0"/>
                    <w:contextualSpacing/>
                    <w:jc w:val="center"/>
                    <w:rPr>
                      <w:color w:val="FF0000"/>
                    </w:rPr>
                  </w:pPr>
                  <w:r w:rsidRPr="00FA3F77">
                    <w:rPr>
                      <w:color w:val="FF0000"/>
                    </w:rPr>
                    <w:t>(0.6500, 0.7000]</w:t>
                  </w:r>
                </w:p>
              </w:tc>
            </w:tr>
            <w:tr w:rsidR="000012E5" w:rsidRPr="00FA3F77" w14:paraId="55382F85" w14:textId="77777777" w:rsidTr="00470F4A">
              <w:trPr>
                <w:jc w:val="center"/>
              </w:trPr>
              <w:tc>
                <w:tcPr>
                  <w:tcW w:w="0" w:type="auto"/>
                  <w:vAlign w:val="center"/>
                </w:tcPr>
                <w:p w14:paraId="18AC1113" w14:textId="77777777" w:rsidR="000012E5" w:rsidRPr="00FA3F77" w:rsidRDefault="000012E5" w:rsidP="00FA3F77">
                  <w:pPr>
                    <w:spacing w:after="0"/>
                    <w:contextualSpacing/>
                    <w:jc w:val="center"/>
                    <w:rPr>
                      <w:color w:val="FF0000"/>
                    </w:rPr>
                  </w:pPr>
                  <w:r w:rsidRPr="00FA3F77">
                    <w:rPr>
                      <w:color w:val="FF0000"/>
                    </w:rPr>
                    <w:t>9</w:t>
                  </w:r>
                </w:p>
              </w:tc>
              <w:tc>
                <w:tcPr>
                  <w:tcW w:w="0" w:type="auto"/>
                  <w:vAlign w:val="center"/>
                </w:tcPr>
                <w:p w14:paraId="1C17B99B" w14:textId="77777777" w:rsidR="000012E5" w:rsidRPr="00FA3F77" w:rsidRDefault="000012E5" w:rsidP="00FA3F77">
                  <w:pPr>
                    <w:spacing w:after="0"/>
                    <w:contextualSpacing/>
                    <w:jc w:val="center"/>
                    <w:rPr>
                      <w:color w:val="FF0000"/>
                    </w:rPr>
                  </w:pPr>
                  <w:r w:rsidRPr="00FA3F77">
                    <w:rPr>
                      <w:color w:val="FF0000"/>
                    </w:rPr>
                    <w:t>(0.7000, 0.7500]</w:t>
                  </w:r>
                </w:p>
              </w:tc>
            </w:tr>
            <w:tr w:rsidR="000012E5" w:rsidRPr="00FA3F77" w14:paraId="23CB3400" w14:textId="77777777" w:rsidTr="00470F4A">
              <w:trPr>
                <w:jc w:val="center"/>
              </w:trPr>
              <w:tc>
                <w:tcPr>
                  <w:tcW w:w="0" w:type="auto"/>
                  <w:vAlign w:val="center"/>
                </w:tcPr>
                <w:p w14:paraId="6783F4B4" w14:textId="77777777" w:rsidR="000012E5" w:rsidRPr="00FA3F77" w:rsidRDefault="000012E5" w:rsidP="00FA3F77">
                  <w:pPr>
                    <w:spacing w:after="0"/>
                    <w:contextualSpacing/>
                    <w:jc w:val="center"/>
                    <w:rPr>
                      <w:color w:val="FF0000"/>
                    </w:rPr>
                  </w:pPr>
                  <w:r w:rsidRPr="00FA3F77">
                    <w:rPr>
                      <w:color w:val="FF0000"/>
                    </w:rPr>
                    <w:t>10</w:t>
                  </w:r>
                </w:p>
              </w:tc>
              <w:tc>
                <w:tcPr>
                  <w:tcW w:w="0" w:type="auto"/>
                  <w:vAlign w:val="center"/>
                </w:tcPr>
                <w:p w14:paraId="4C4F931A" w14:textId="77777777" w:rsidR="000012E5" w:rsidRPr="00FA3F77" w:rsidRDefault="000012E5" w:rsidP="00FA3F77">
                  <w:pPr>
                    <w:spacing w:after="0"/>
                    <w:contextualSpacing/>
                    <w:jc w:val="center"/>
                    <w:rPr>
                      <w:color w:val="FF0000"/>
                    </w:rPr>
                  </w:pPr>
                  <w:r w:rsidRPr="00FA3F77">
                    <w:rPr>
                      <w:color w:val="FF0000"/>
                    </w:rPr>
                    <w:t>(0.7500, 0.8000]</w:t>
                  </w:r>
                </w:p>
              </w:tc>
            </w:tr>
            <w:tr w:rsidR="000012E5" w:rsidRPr="00FA3F77" w14:paraId="14C65823" w14:textId="77777777" w:rsidTr="00470F4A">
              <w:trPr>
                <w:jc w:val="center"/>
              </w:trPr>
              <w:tc>
                <w:tcPr>
                  <w:tcW w:w="0" w:type="auto"/>
                  <w:vAlign w:val="center"/>
                </w:tcPr>
                <w:p w14:paraId="45969886" w14:textId="77777777" w:rsidR="000012E5" w:rsidRPr="00FA3F77" w:rsidRDefault="000012E5" w:rsidP="00FA3F77">
                  <w:pPr>
                    <w:spacing w:after="0"/>
                    <w:contextualSpacing/>
                    <w:jc w:val="center"/>
                    <w:rPr>
                      <w:color w:val="FF0000"/>
                    </w:rPr>
                  </w:pPr>
                  <w:r w:rsidRPr="00FA3F77">
                    <w:rPr>
                      <w:color w:val="FF0000"/>
                    </w:rPr>
                    <w:t>11</w:t>
                  </w:r>
                </w:p>
              </w:tc>
              <w:tc>
                <w:tcPr>
                  <w:tcW w:w="0" w:type="auto"/>
                  <w:vAlign w:val="center"/>
                </w:tcPr>
                <w:p w14:paraId="3D66332F" w14:textId="77777777" w:rsidR="000012E5" w:rsidRPr="00FA3F77" w:rsidRDefault="000012E5" w:rsidP="00FA3F77">
                  <w:pPr>
                    <w:spacing w:after="0"/>
                    <w:contextualSpacing/>
                    <w:jc w:val="center"/>
                    <w:rPr>
                      <w:color w:val="FF0000"/>
                    </w:rPr>
                  </w:pPr>
                  <w:r w:rsidRPr="00FA3F77">
                    <w:rPr>
                      <w:color w:val="FF0000"/>
                    </w:rPr>
                    <w:t>(0.8000, 0.8500]</w:t>
                  </w:r>
                </w:p>
              </w:tc>
            </w:tr>
            <w:tr w:rsidR="000012E5" w:rsidRPr="00FA3F77" w14:paraId="458771A4" w14:textId="77777777" w:rsidTr="00470F4A">
              <w:trPr>
                <w:jc w:val="center"/>
              </w:trPr>
              <w:tc>
                <w:tcPr>
                  <w:tcW w:w="0" w:type="auto"/>
                  <w:vAlign w:val="center"/>
                </w:tcPr>
                <w:p w14:paraId="182FE3D3" w14:textId="77777777" w:rsidR="000012E5" w:rsidRPr="00FA3F77" w:rsidRDefault="000012E5" w:rsidP="00FA3F77">
                  <w:pPr>
                    <w:spacing w:after="0"/>
                    <w:contextualSpacing/>
                    <w:jc w:val="center"/>
                    <w:rPr>
                      <w:color w:val="FF0000"/>
                    </w:rPr>
                  </w:pPr>
                  <w:r w:rsidRPr="00FA3F77">
                    <w:rPr>
                      <w:color w:val="FF0000"/>
                    </w:rPr>
                    <w:t>12</w:t>
                  </w:r>
                </w:p>
              </w:tc>
              <w:tc>
                <w:tcPr>
                  <w:tcW w:w="0" w:type="auto"/>
                  <w:vAlign w:val="center"/>
                </w:tcPr>
                <w:p w14:paraId="0043D678" w14:textId="77777777" w:rsidR="000012E5" w:rsidRPr="00FA3F77" w:rsidRDefault="000012E5" w:rsidP="00FA3F77">
                  <w:pPr>
                    <w:spacing w:after="0"/>
                    <w:contextualSpacing/>
                    <w:jc w:val="center"/>
                    <w:rPr>
                      <w:color w:val="FF0000"/>
                    </w:rPr>
                  </w:pPr>
                  <w:r w:rsidRPr="00FA3F77">
                    <w:rPr>
                      <w:color w:val="FF0000"/>
                    </w:rPr>
                    <w:t>(0.8500, 0.9000]</w:t>
                  </w:r>
                </w:p>
              </w:tc>
            </w:tr>
            <w:tr w:rsidR="000012E5" w:rsidRPr="00FA3F77" w14:paraId="083570A5" w14:textId="77777777" w:rsidTr="00470F4A">
              <w:trPr>
                <w:jc w:val="center"/>
              </w:trPr>
              <w:tc>
                <w:tcPr>
                  <w:tcW w:w="0" w:type="auto"/>
                  <w:vAlign w:val="center"/>
                </w:tcPr>
                <w:p w14:paraId="781F7552" w14:textId="77777777" w:rsidR="000012E5" w:rsidRPr="00FA3F77" w:rsidRDefault="000012E5" w:rsidP="00FA3F77">
                  <w:pPr>
                    <w:spacing w:after="0"/>
                    <w:contextualSpacing/>
                    <w:jc w:val="center"/>
                    <w:rPr>
                      <w:color w:val="FF0000"/>
                    </w:rPr>
                  </w:pPr>
                  <w:r w:rsidRPr="00FA3F77">
                    <w:rPr>
                      <w:color w:val="FF0000"/>
                    </w:rPr>
                    <w:t>13</w:t>
                  </w:r>
                </w:p>
              </w:tc>
              <w:tc>
                <w:tcPr>
                  <w:tcW w:w="0" w:type="auto"/>
                  <w:vAlign w:val="center"/>
                </w:tcPr>
                <w:p w14:paraId="69E4C3B9" w14:textId="77777777" w:rsidR="000012E5" w:rsidRPr="00FA3F77" w:rsidRDefault="000012E5" w:rsidP="00FA3F77">
                  <w:pPr>
                    <w:spacing w:after="0"/>
                    <w:contextualSpacing/>
                    <w:jc w:val="center"/>
                    <w:rPr>
                      <w:color w:val="FF0000"/>
                    </w:rPr>
                  </w:pPr>
                  <w:r w:rsidRPr="00FA3F77">
                    <w:rPr>
                      <w:color w:val="FF0000"/>
                    </w:rPr>
                    <w:t>(0.9000, 0.9500]</w:t>
                  </w:r>
                </w:p>
              </w:tc>
            </w:tr>
            <w:tr w:rsidR="000012E5" w:rsidRPr="00FA3F77" w14:paraId="54313FAD" w14:textId="77777777" w:rsidTr="00470F4A">
              <w:trPr>
                <w:jc w:val="center"/>
              </w:trPr>
              <w:tc>
                <w:tcPr>
                  <w:tcW w:w="0" w:type="auto"/>
                  <w:vAlign w:val="center"/>
                </w:tcPr>
                <w:p w14:paraId="052F14A8" w14:textId="77777777" w:rsidR="000012E5" w:rsidRPr="00FA3F77" w:rsidRDefault="000012E5" w:rsidP="00FA3F77">
                  <w:pPr>
                    <w:spacing w:after="0"/>
                    <w:contextualSpacing/>
                    <w:jc w:val="center"/>
                    <w:rPr>
                      <w:color w:val="FF0000"/>
                    </w:rPr>
                  </w:pPr>
                  <w:r w:rsidRPr="00FA3F77">
                    <w:rPr>
                      <w:color w:val="FF0000"/>
                    </w:rPr>
                    <w:t>14</w:t>
                  </w:r>
                </w:p>
              </w:tc>
              <w:tc>
                <w:tcPr>
                  <w:tcW w:w="0" w:type="auto"/>
                  <w:vAlign w:val="center"/>
                </w:tcPr>
                <w:p w14:paraId="7A3812AC" w14:textId="77777777" w:rsidR="000012E5" w:rsidRPr="00FA3F77" w:rsidRDefault="000012E5" w:rsidP="00FA3F77">
                  <w:pPr>
                    <w:spacing w:after="0"/>
                    <w:contextualSpacing/>
                    <w:jc w:val="center"/>
                    <w:rPr>
                      <w:color w:val="FF0000"/>
                    </w:rPr>
                  </w:pPr>
                  <w:r w:rsidRPr="00FA3F77">
                    <w:rPr>
                      <w:color w:val="FF0000"/>
                    </w:rPr>
                    <w:t>(0.9500, 1.0000]</w:t>
                  </w:r>
                </w:p>
              </w:tc>
            </w:tr>
            <w:tr w:rsidR="000012E5" w:rsidRPr="00FA3F77" w14:paraId="56923103" w14:textId="77777777" w:rsidTr="00470F4A">
              <w:trPr>
                <w:jc w:val="center"/>
              </w:trPr>
              <w:tc>
                <w:tcPr>
                  <w:tcW w:w="0" w:type="auto"/>
                  <w:vAlign w:val="center"/>
                </w:tcPr>
                <w:p w14:paraId="0064BEF8" w14:textId="77777777" w:rsidR="000012E5" w:rsidRPr="00FA3F77" w:rsidRDefault="000012E5" w:rsidP="00FA3F77">
                  <w:pPr>
                    <w:spacing w:after="0"/>
                    <w:contextualSpacing/>
                    <w:jc w:val="center"/>
                    <w:rPr>
                      <w:color w:val="FF0000"/>
                    </w:rPr>
                  </w:pPr>
                  <w:r w:rsidRPr="00FA3F77">
                    <w:rPr>
                      <w:color w:val="FF0000"/>
                    </w:rPr>
                    <w:t>15</w:t>
                  </w:r>
                </w:p>
              </w:tc>
              <w:tc>
                <w:tcPr>
                  <w:tcW w:w="0" w:type="auto"/>
                  <w:vAlign w:val="center"/>
                </w:tcPr>
                <w:p w14:paraId="33FEF1E2" w14:textId="77777777" w:rsidR="000012E5" w:rsidRPr="00FA3F77" w:rsidRDefault="000012E5" w:rsidP="00FA3F77">
                  <w:pPr>
                    <w:spacing w:after="0"/>
                    <w:contextualSpacing/>
                    <w:jc w:val="center"/>
                    <w:rPr>
                      <w:color w:val="FF0000"/>
                    </w:rPr>
                  </w:pPr>
                  <w:r w:rsidRPr="00FA3F77">
                    <w:rPr>
                      <w:color w:val="FF0000"/>
                    </w:rPr>
                    <w:t>Reserved</w:t>
                  </w:r>
                </w:p>
              </w:tc>
            </w:tr>
          </w:tbl>
          <w:p w14:paraId="416F1403" w14:textId="77777777" w:rsidR="000012E5" w:rsidRPr="00FA3F77" w:rsidRDefault="000012E5" w:rsidP="00FA3F77">
            <w:pPr>
              <w:spacing w:after="0"/>
              <w:contextualSpacing/>
              <w:jc w:val="center"/>
              <w:rPr>
                <w:rStyle w:val="sc-axzvg"/>
                <w:color w:val="A02B93"/>
              </w:rPr>
            </w:pPr>
          </w:p>
          <w:p w14:paraId="5D5F7B59"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6C37ED3A" w14:textId="77777777" w:rsidR="000012E5" w:rsidRPr="00FA3F77" w:rsidRDefault="000012E5" w:rsidP="00FA3F77">
      <w:pPr>
        <w:spacing w:after="0"/>
        <w:contextualSpacing/>
        <w:jc w:val="both"/>
        <w:rPr>
          <w:iCs/>
          <w:lang w:val="en-US" w:eastAsia="ko-KR"/>
        </w:rPr>
      </w:pPr>
    </w:p>
    <w:p w14:paraId="3894C5DA" w14:textId="77777777" w:rsidR="000012E5" w:rsidRPr="00FA3F77" w:rsidRDefault="000012E5" w:rsidP="00FA3F77">
      <w:pPr>
        <w:pStyle w:val="3GPPNormalText"/>
        <w:spacing w:after="0"/>
        <w:contextualSpacing/>
        <w:rPr>
          <w:bCs/>
          <w:i/>
          <w:sz w:val="20"/>
          <w:szCs w:val="20"/>
        </w:rPr>
      </w:pPr>
    </w:p>
    <w:p w14:paraId="3E7718BB" w14:textId="77777777" w:rsidR="000012E5" w:rsidRPr="00FA3F77" w:rsidRDefault="000012E5" w:rsidP="00FA3F77">
      <w:pPr>
        <w:pStyle w:val="3GPPNormalText"/>
        <w:spacing w:after="0"/>
        <w:contextualSpacing/>
        <w:rPr>
          <w:rFonts w:eastAsia="DengXian"/>
          <w:b/>
          <w:iCs/>
          <w:sz w:val="20"/>
          <w:szCs w:val="20"/>
          <w:lang w:eastAsia="zh-CN"/>
        </w:rPr>
      </w:pPr>
      <w:r w:rsidRPr="00FA3F77">
        <w:rPr>
          <w:b/>
          <w:iCs/>
          <w:sz w:val="20"/>
          <w:szCs w:val="20"/>
          <w:highlight w:val="green"/>
        </w:rPr>
        <w:t>Agreement</w:t>
      </w:r>
    </w:p>
    <w:p w14:paraId="79FCA44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5C45CF34"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8009"/>
      </w:tblGrid>
      <w:tr w:rsidR="000012E5" w:rsidRPr="00FA3F77" w14:paraId="15AC1447" w14:textId="77777777" w:rsidTr="00470F4A">
        <w:tc>
          <w:tcPr>
            <w:tcW w:w="2335" w:type="dxa"/>
          </w:tcPr>
          <w:p w14:paraId="6C376300"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23DDF927" w14:textId="77777777" w:rsidR="000012E5" w:rsidRPr="00FA3F77" w:rsidRDefault="000012E5" w:rsidP="00FA3F77">
            <w:pPr>
              <w:spacing w:after="0"/>
              <w:contextualSpacing/>
            </w:pPr>
            <w:r w:rsidRPr="00FA3F77">
              <w:t xml:space="preserve">Based on the agreement, the reported wideband SGCS is the average of SGCS values across all </w:t>
            </w:r>
            <w:proofErr w:type="spellStart"/>
            <w:r w:rsidRPr="00FA3F77">
              <w:t>subbands</w:t>
            </w:r>
            <w:proofErr w:type="spellEnd"/>
            <w:r w:rsidRPr="00FA3F77">
              <w:t xml:space="preserve">, not directly derived from the average precoder. </w:t>
            </w:r>
          </w:p>
        </w:tc>
      </w:tr>
      <w:tr w:rsidR="000012E5" w:rsidRPr="00FA3F77" w14:paraId="47233BF3" w14:textId="77777777" w:rsidTr="00470F4A">
        <w:tc>
          <w:tcPr>
            <w:tcW w:w="2335" w:type="dxa"/>
          </w:tcPr>
          <w:p w14:paraId="0592A9BC" w14:textId="77777777" w:rsidR="000012E5" w:rsidRPr="00FA3F77" w:rsidRDefault="000012E5" w:rsidP="00FA3F77">
            <w:pPr>
              <w:spacing w:after="0"/>
              <w:contextualSpacing/>
              <w:rPr>
                <w:b/>
                <w:lang w:eastAsia="zh-CN"/>
              </w:rPr>
            </w:pPr>
            <w:r w:rsidRPr="00FA3F77">
              <w:t>Summary of change</w:t>
            </w:r>
          </w:p>
        </w:tc>
        <w:tc>
          <w:tcPr>
            <w:tcW w:w="0" w:type="auto"/>
          </w:tcPr>
          <w:p w14:paraId="66863EC7" w14:textId="77777777" w:rsidR="000012E5" w:rsidRPr="00FA3F77" w:rsidRDefault="000012E5" w:rsidP="00FA3F77">
            <w:pPr>
              <w:spacing w:after="0"/>
              <w:contextualSpacing/>
              <w:rPr>
                <w:bCs/>
                <w:lang w:eastAsia="zh-CN"/>
              </w:rPr>
            </w:pPr>
            <w:r w:rsidRPr="00FA3F77">
              <w:rPr>
                <w:bCs/>
                <w:lang w:eastAsia="zh-CN"/>
              </w:rPr>
              <w:t>The definition of SGCS needs to be changed</w:t>
            </w:r>
            <w:r w:rsidRPr="00FA3F77">
              <w:t xml:space="preserve"> to the average of SGCS values across all </w:t>
            </w:r>
            <w:proofErr w:type="spellStart"/>
            <w:r w:rsidRPr="00FA3F77">
              <w:t>subbands</w:t>
            </w:r>
            <w:proofErr w:type="spellEnd"/>
            <w:r w:rsidRPr="00FA3F77">
              <w:rPr>
                <w:bCs/>
                <w:lang w:eastAsia="zh-CN"/>
              </w:rPr>
              <w:t xml:space="preserve">. </w:t>
            </w:r>
          </w:p>
        </w:tc>
      </w:tr>
      <w:tr w:rsidR="000012E5" w:rsidRPr="00FA3F77" w14:paraId="531AD0D3" w14:textId="77777777" w:rsidTr="00470F4A">
        <w:tc>
          <w:tcPr>
            <w:tcW w:w="2335" w:type="dxa"/>
          </w:tcPr>
          <w:p w14:paraId="2DBFA315" w14:textId="77777777" w:rsidR="000012E5" w:rsidRPr="00FA3F77" w:rsidRDefault="000012E5" w:rsidP="00FA3F77">
            <w:pPr>
              <w:spacing w:after="0"/>
              <w:contextualSpacing/>
              <w:rPr>
                <w:b/>
                <w:lang w:eastAsia="zh-CN"/>
              </w:rPr>
            </w:pPr>
            <w:r w:rsidRPr="00FA3F77">
              <w:t>Consequences if not approved</w:t>
            </w:r>
          </w:p>
        </w:tc>
        <w:tc>
          <w:tcPr>
            <w:tcW w:w="0" w:type="auto"/>
          </w:tcPr>
          <w:p w14:paraId="2BE0333F" w14:textId="77777777" w:rsidR="000012E5" w:rsidRPr="00FA3F77" w:rsidRDefault="000012E5" w:rsidP="00FA3F77">
            <w:pPr>
              <w:spacing w:after="0"/>
              <w:contextualSpacing/>
              <w:rPr>
                <w:bCs/>
                <w:lang w:eastAsia="zh-CN"/>
              </w:rPr>
            </w:pPr>
            <w:r w:rsidRPr="00FA3F77">
              <w:rPr>
                <w:bCs/>
                <w:lang w:eastAsia="zh-CN"/>
              </w:rPr>
              <w:t>Incorrect capture of the agreement.</w:t>
            </w:r>
          </w:p>
        </w:tc>
      </w:tr>
      <w:tr w:rsidR="000012E5" w:rsidRPr="00FA3F77" w14:paraId="6A9689AB" w14:textId="77777777" w:rsidTr="00470F4A">
        <w:tc>
          <w:tcPr>
            <w:tcW w:w="9749" w:type="dxa"/>
            <w:gridSpan w:val="2"/>
          </w:tcPr>
          <w:p w14:paraId="46CA1FCB" w14:textId="77777777" w:rsidR="000012E5" w:rsidRPr="00FA3F77" w:rsidRDefault="000012E5" w:rsidP="00FA3F77">
            <w:pPr>
              <w:spacing w:after="0"/>
              <w:contextualSpacing/>
              <w:rPr>
                <w:b/>
                <w:lang w:eastAsia="zh-CN"/>
              </w:rPr>
            </w:pPr>
            <w:r w:rsidRPr="00FA3F77">
              <w:rPr>
                <w:b/>
                <w:lang w:eastAsia="zh-CN"/>
              </w:rPr>
              <w:t>TS38.214</w:t>
            </w:r>
          </w:p>
          <w:p w14:paraId="53329339" w14:textId="77777777" w:rsidR="000012E5" w:rsidRPr="00FA3F77" w:rsidRDefault="000012E5" w:rsidP="00FA3F77">
            <w:pPr>
              <w:spacing w:after="0"/>
              <w:contextualSpacing/>
              <w:rPr>
                <w:iCs/>
              </w:rPr>
            </w:pPr>
            <w:r w:rsidRPr="00FA3F77">
              <w:rPr>
                <w:iCs/>
              </w:rPr>
              <w:t>5.2.1.4.6</w:t>
            </w:r>
            <w:r w:rsidRPr="00FA3F77">
              <w:rPr>
                <w:iCs/>
              </w:rPr>
              <w:tab/>
              <w:t>CSI-PAI reporting</w:t>
            </w:r>
          </w:p>
          <w:p w14:paraId="5646E1CC"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7851451E" w14:textId="77777777" w:rsidR="000012E5" w:rsidRPr="00FA3F77" w:rsidRDefault="000012E5" w:rsidP="00FA3F77">
            <w:pPr>
              <w:pStyle w:val="B1"/>
              <w:spacing w:after="0"/>
              <w:ind w:left="567" w:hanging="283"/>
              <w:contextualSpacing/>
            </w:pPr>
            <w:r w:rsidRPr="00FA3F77">
              <w:t>to report CSI-PAI for the second Reporting Setting, the UE shall:</w:t>
            </w:r>
          </w:p>
          <w:p w14:paraId="60D59352" w14:textId="0BB8571C"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r>
            <w:r w:rsidRPr="00FA3F77">
              <w:rPr>
                <w:rFonts w:eastAsia="Microsoft YaHei"/>
                <w:u w:val="single"/>
              </w:rPr>
              <w:t xml:space="preserve">determine </w:t>
            </w:r>
            <w:r w:rsidRPr="00FA3F77">
              <w:rPr>
                <w:u w:val="single"/>
              </w:rPr>
              <w:t>predicted PMI</w:t>
            </w:r>
            <w:r w:rsidRPr="00FA3F77">
              <w:t xml:space="preserve"> (see Clause 5.2.2.2.10 or Clause 5.2.2.2.11)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w:t>
            </w:r>
            <w:r w:rsidRPr="00FA3F77">
              <w:rPr>
                <w:i/>
                <w:iCs/>
                <w:color w:val="FF0000"/>
              </w:rPr>
              <w:t xml:space="preserve">and </w:t>
            </w:r>
            <w:proofErr w:type="spellStart"/>
            <w:r w:rsidRPr="00FA3F77">
              <w:rPr>
                <w:i/>
                <w:color w:val="FF0000"/>
              </w:rPr>
              <w:t>numberOfPMI-SubbandsPerCQI-Subband</w:t>
            </w:r>
            <w:proofErr w:type="spellEnd"/>
            <w:r w:rsidRPr="00FA3F77">
              <w:rPr>
                <w:i/>
                <w:iCs/>
                <w:color w:val="FF0000"/>
              </w:rPr>
              <w:t xml:space="preserve"> </w:t>
            </w:r>
            <w:r w:rsidRPr="00FA3F77">
              <w:t xml:space="preserve">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00083720">
              <w:rPr>
                <w:position w:val="-5"/>
              </w:rPr>
              <w:pict w14:anchorId="32BDAE2C">
                <v:shape id="_x0000_i1031"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00083720">
              <w:rPr>
                <w:position w:val="-5"/>
              </w:rPr>
              <w:pict w14:anchorId="31CF8E0D">
                <v:shape id="_x0000_i1032"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7C81A1B4" w14:textId="7FDC04A0"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4256C55" w14:textId="77777777"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7AB9A8C1" w14:textId="0D824777"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t>f</w:t>
            </w:r>
            <w:r w:rsidRPr="00FA3F77">
              <w:t xml:space="preserve">or </w:t>
            </w:r>
            <w:r w:rsidRPr="00FA3F77">
              <w:fldChar w:fldCharType="begin"/>
            </w:r>
            <w:r w:rsidRPr="00FA3F77">
              <w:instrText xml:space="preserve"> QUOTE </w:instrText>
            </w:r>
            <w:r w:rsidR="00083720">
              <w:rPr>
                <w:position w:val="-5"/>
              </w:rPr>
              <w:pict w14:anchorId="584BD7D3">
                <v:shape id="_x0000_i1033"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instrText xml:space="preserve"> </w:instrText>
            </w:r>
            <w:r w:rsidRPr="00FA3F77">
              <w:fldChar w:fldCharType="separate"/>
            </w:r>
            <w:r w:rsidR="00083720">
              <w:rPr>
                <w:position w:val="-5"/>
              </w:rPr>
              <w:pict w14:anchorId="70A3A326">
                <v:shape id="_x0000_i1034" type="#_x0000_t75" style="width:63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fldChar w:fldCharType="end"/>
            </w:r>
            <w:r w:rsidRPr="00FA3F77">
              <w:t xml:space="preserve">, </w:t>
            </w:r>
            <m:oMath>
              <m:r>
                <w:rPr>
                  <w:rFonts w:ascii="Cambria Math" w:hAnsi="Cambria Math"/>
                  <w:color w:val="000000"/>
                  <w:lang w:eastAsia="zh-CN"/>
                </w:rPr>
                <m:t>v</m:t>
              </m:r>
            </m:oMath>
            <w:r w:rsidRPr="00FA3F77">
              <w:rPr>
                <w:color w:val="000000"/>
                <w:lang w:eastAsia="zh-CN"/>
              </w:rPr>
              <w:t xml:space="preserve"> is the RI reported for the CSI report corresponding to the first Reporting Setting</w:t>
            </w:r>
            <w:r w:rsidRPr="00FA3F77">
              <w:t xml:space="preserve">, calculate SGCS value(s) as, </w:t>
            </w:r>
          </w:p>
          <w:p w14:paraId="3F8BF6F0" w14:textId="77777777" w:rsidR="000012E5" w:rsidRPr="00FA3F77" w:rsidRDefault="000012E5" w:rsidP="00FA3F77">
            <w:pPr>
              <w:pStyle w:val="B1"/>
              <w:spacing w:after="0"/>
              <w:ind w:left="851"/>
              <w:contextualSpacing/>
              <w:jc w:val="center"/>
              <w:rPr>
                <w:color w:val="FF0000"/>
                <w:lang w:val="en-US"/>
              </w:rPr>
            </w:pPr>
            <w:r w:rsidRPr="00FA3F77">
              <w:rPr>
                <w:color w:val="FF0000"/>
                <w:lang w:val="en-US"/>
              </w:rPr>
              <w:fldChar w:fldCharType="begin"/>
            </w:r>
            <w:r w:rsidRPr="00FA3F77">
              <w:rPr>
                <w:color w:val="FF0000"/>
                <w:lang w:val="en-US"/>
              </w:rPr>
              <w:instrText xml:space="preserve"> QUOTE </w:instrText>
            </w:r>
            <w:r w:rsidR="00083720">
              <w:rPr>
                <w:position w:val="-11"/>
              </w:rPr>
              <w:pict w14:anchorId="7EC3E74E">
                <v:shape id="_x0000_i1035"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instrText xml:space="preserve"> </w:instrText>
            </w:r>
            <w:r w:rsidRPr="00FA3F77">
              <w:rPr>
                <w:color w:val="FF0000"/>
                <w:lang w:val="en-US"/>
              </w:rPr>
              <w:fldChar w:fldCharType="separate"/>
            </w:r>
            <w:r w:rsidR="00083720">
              <w:rPr>
                <w:position w:val="-11"/>
              </w:rPr>
              <w:pict w14:anchorId="3C8DA894">
                <v:shape id="_x0000_i1036"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fldChar w:fldCharType="end"/>
            </w:r>
            <w:r w:rsidRPr="00FA3F77">
              <w:rPr>
                <w:color w:val="FF0000"/>
                <w:lang w:val="en-US"/>
              </w:rPr>
              <w:t xml:space="preserve">, </w:t>
            </w:r>
          </w:p>
          <w:p w14:paraId="778D34B8" w14:textId="77777777" w:rsidR="000012E5" w:rsidRPr="00FA3F77" w:rsidRDefault="000012E5" w:rsidP="00FA3F77">
            <w:pPr>
              <w:pStyle w:val="B1"/>
              <w:spacing w:after="0"/>
              <w:ind w:left="851"/>
              <w:contextualSpacing/>
              <w:jc w:val="center"/>
              <w:rPr>
                <w:color w:val="FF0000"/>
                <w:lang w:val="en-US" w:eastAsia="zh-CN"/>
              </w:rPr>
            </w:pPr>
            <w:r w:rsidRPr="00FA3F77">
              <w:rPr>
                <w:color w:val="FF0000"/>
                <w:lang w:val="en-US" w:eastAsia="zh-CN"/>
              </w:rPr>
              <w:fldChar w:fldCharType="begin"/>
            </w:r>
            <w:r w:rsidRPr="00FA3F77">
              <w:rPr>
                <w:color w:val="FF0000"/>
                <w:lang w:val="en-US" w:eastAsia="zh-CN"/>
              </w:rPr>
              <w:instrText xml:space="preserve"> QUOTE </w:instrText>
            </w:r>
            <w:r w:rsidR="00083720">
              <w:rPr>
                <w:position w:val="-11"/>
              </w:rPr>
              <w:pict w14:anchorId="2188F861">
                <v:shape id="_x0000_i1037"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instrText xml:space="preserve"> </w:instrText>
            </w:r>
            <w:r w:rsidRPr="00FA3F77">
              <w:rPr>
                <w:color w:val="FF0000"/>
                <w:lang w:val="en-US" w:eastAsia="zh-CN"/>
              </w:rPr>
              <w:fldChar w:fldCharType="separate"/>
            </w:r>
            <w:r w:rsidR="00083720">
              <w:rPr>
                <w:position w:val="-11"/>
              </w:rPr>
              <w:pict w14:anchorId="1EAD6713">
                <v:shape id="_x0000_i1038" type="#_x0000_t75" style="width:142.9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fldChar w:fldCharType="end"/>
            </w:r>
            <w:r w:rsidRPr="00FA3F77">
              <w:rPr>
                <w:color w:val="FF0000"/>
                <w:lang w:val="en-US" w:eastAsia="zh-CN"/>
              </w:rPr>
              <w:t>,</w:t>
            </w:r>
          </w:p>
          <w:p w14:paraId="7F2C6762"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00083720">
              <w:rPr>
                <w:position w:val="-5"/>
              </w:rPr>
              <w:pict w14:anchorId="7D580277">
                <v:shape id="_x0000_i1039"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instrText xml:space="preserve"> </w:instrText>
            </w:r>
            <w:r w:rsidRPr="00FA3F77">
              <w:rPr>
                <w:strike/>
                <w:color w:val="FF0000"/>
                <w:lang w:val="en-US"/>
              </w:rPr>
              <w:fldChar w:fldCharType="separate"/>
            </w:r>
            <w:r w:rsidR="00083720">
              <w:rPr>
                <w:position w:val="-5"/>
              </w:rPr>
              <w:pict w14:anchorId="346382C5">
                <v:shape id="_x0000_i1040"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fldChar w:fldCharType="end"/>
            </w:r>
            <w:r w:rsidRPr="00FA3F77">
              <w:rPr>
                <w:strike/>
                <w:color w:val="FF0000"/>
                <w:lang w:val="en-US"/>
              </w:rPr>
              <w:t xml:space="preserve">, </w:t>
            </w:r>
          </w:p>
          <w:p w14:paraId="65871435"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00083720">
              <w:rPr>
                <w:position w:val="-5"/>
              </w:rPr>
              <w:pict w14:anchorId="689C9D00">
                <v:shape id="_x0000_i1041"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instrText xml:space="preserve"> </w:instrText>
            </w:r>
            <w:r w:rsidRPr="00FA3F77">
              <w:rPr>
                <w:strike/>
                <w:color w:val="FF0000"/>
                <w:lang w:val="en-US"/>
              </w:rPr>
              <w:fldChar w:fldCharType="separate"/>
            </w:r>
            <w:r w:rsidR="00083720">
              <w:rPr>
                <w:position w:val="-5"/>
              </w:rPr>
              <w:pict w14:anchorId="5B3FF63E">
                <v:shape id="_x0000_i1042" type="#_x0000_t75" style="width:146.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fldChar w:fldCharType="end"/>
            </w:r>
            <w:r w:rsidRPr="00FA3F77">
              <w:rPr>
                <w:strike/>
                <w:color w:val="FF0000"/>
                <w:lang w:val="en-US"/>
              </w:rPr>
              <w:t xml:space="preserve">, </w:t>
            </w:r>
          </w:p>
          <w:p w14:paraId="0A1F2DF8" w14:textId="0B250B4E" w:rsidR="000012E5" w:rsidRPr="00FA3F77" w:rsidRDefault="000012E5" w:rsidP="00FA3F77">
            <w:pPr>
              <w:pStyle w:val="B1"/>
              <w:spacing w:after="0"/>
              <w:ind w:left="851" w:firstLine="0"/>
              <w:contextualSpacing/>
              <w:rPr>
                <w:rFonts w:eastAsia="Microsoft YaHei"/>
                <w:lang w:val="en-US"/>
              </w:rPr>
            </w:pPr>
            <w:r w:rsidRPr="00FA3F77">
              <w:rPr>
                <w:rFonts w:eastAsia="Microsoft YaHei"/>
                <w:lang w:val="en-US"/>
              </w:rPr>
              <w:t>where</w:t>
            </w:r>
            <w:r w:rsidRPr="00FA3F77">
              <w:rPr>
                <w:rFonts w:eastAsia="Microsoft YaHei"/>
                <w:lang w:val="en-US"/>
              </w:rPr>
              <w:fldChar w:fldCharType="begin"/>
            </w:r>
            <w:r w:rsidRPr="00FA3F77">
              <w:rPr>
                <w:rFonts w:eastAsia="Microsoft YaHei"/>
                <w:lang w:val="en-US"/>
              </w:rPr>
              <w:instrText xml:space="preserve"> QUOTE </w:instrText>
            </w:r>
            <w:r w:rsidR="00083720">
              <w:rPr>
                <w:position w:val="-5"/>
              </w:rPr>
              <w:pict w14:anchorId="3FD6A248">
                <v:shape id="_x0000_i1043"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instrText xml:space="preserve"> </w:instrText>
            </w:r>
            <w:r w:rsidRPr="00FA3F77">
              <w:rPr>
                <w:rFonts w:eastAsia="Microsoft YaHei"/>
                <w:lang w:val="en-US"/>
              </w:rPr>
              <w:fldChar w:fldCharType="separate"/>
            </w:r>
            <w:r w:rsidR="00083720">
              <w:rPr>
                <w:position w:val="-5"/>
              </w:rPr>
              <w:pict w14:anchorId="281C845E">
                <v:shape id="_x0000_i1044"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fldChar w:fldCharType="end"/>
            </w:r>
            <w:r w:rsidRPr="00FA3F77">
              <w:rPr>
                <w:rFonts w:eastAsia="Microsoft YaHei"/>
                <w:lang w:val="en-US"/>
              </w:rPr>
              <w:t xml:space="preserve"> is the predicted precoder represented by 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and for </w:t>
            </w:r>
            <m:oMath>
              <m:r>
                <w:rPr>
                  <w:rFonts w:ascii="Cambria Math" w:hAnsi="Cambria Math"/>
                </w:rPr>
                <m:t>S</m:t>
              </m:r>
            </m:oMath>
            <w:r w:rsidRPr="00FA3F77">
              <w:rPr>
                <w:lang w:val="en-US"/>
              </w:rPr>
              <w:t>-th time instance</w:t>
            </w:r>
            <w:r w:rsidRPr="00FA3F77">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FA3F77">
              <w:rPr>
                <w:rFonts w:eastAsia="Microsoft YaHei"/>
                <w:lang w:val="en-US"/>
              </w:rPr>
              <w:t xml:space="preserve">is the precoder represented by non-predicted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FA3F77">
              <w:rPr>
                <w:rFonts w:eastAsia="Microsoft YaHei"/>
                <w:lang w:val="en-US"/>
              </w:rPr>
              <w:t xml:space="preserve"> is the precoder represented by PMI for </w:t>
            </w:r>
            <m:oMath>
              <m:r>
                <w:rPr>
                  <w:rFonts w:ascii="Cambria Math" w:hAnsi="Cambria Math"/>
                </w:rPr>
                <m:t>k</m:t>
              </m:r>
            </m:oMath>
            <w:r w:rsidRPr="00FA3F77">
              <w:rPr>
                <w:rFonts w:eastAsia="Microsoft YaHei"/>
                <w:lang w:val="en-US"/>
              </w:rPr>
              <w:t>-th layer and</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color w:val="FF0000"/>
                <w:lang w:val="en-US" w:eastAsia="zh-CN"/>
              </w:rPr>
              <w:fldChar w:fldCharType="begin"/>
            </w:r>
            <w:r w:rsidRPr="00FA3F77">
              <w:rPr>
                <w:rFonts w:eastAsia="Microsoft YaHei"/>
                <w:color w:val="FF0000"/>
                <w:lang w:val="en-US" w:eastAsia="zh-CN"/>
              </w:rPr>
              <w:instrText xml:space="preserve"> QUOTE </w:instrText>
            </w:r>
            <w:r w:rsidR="00083720">
              <w:rPr>
                <w:position w:val="-5"/>
              </w:rPr>
              <w:pict w14:anchorId="21791A0B">
                <v:shape id="_x0000_i1045" type="#_x0000_t75" style="width:65.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instrText xml:space="preserve"> </w:instrText>
            </w:r>
            <w:r w:rsidRPr="00FA3F77">
              <w:rPr>
                <w:rFonts w:eastAsia="Microsoft YaHei"/>
                <w:color w:val="FF0000"/>
                <w:lang w:val="en-US" w:eastAsia="zh-CN"/>
              </w:rPr>
              <w:fldChar w:fldCharType="separate"/>
            </w:r>
            <w:r w:rsidR="00083720">
              <w:rPr>
                <w:position w:val="-5"/>
              </w:rPr>
              <w:pict w14:anchorId="3DE8E360">
                <v:shape id="_x0000_i1046" type="#_x0000_t75" style="width:65.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fldChar w:fldCharType="end"/>
            </w:r>
            <w:r w:rsidRPr="00FA3F77">
              <w:rPr>
                <w:rFonts w:eastAsia="Microsoft YaHei"/>
                <w:color w:val="FF0000"/>
                <w:lang w:val="en-US" w:eastAsia="zh-CN"/>
              </w:rPr>
              <w:t xml:space="preserve"> </w:t>
            </w:r>
            <w:r w:rsidRPr="00FA3F77">
              <w:rPr>
                <w:rFonts w:eastAsia="Microsoft YaHei"/>
                <w:lang w:val="en-US" w:eastAsia="zh-CN"/>
              </w:rPr>
              <w:t xml:space="preserve">corresponds to </w:t>
            </w:r>
            <w:r w:rsidRPr="00FA3F77">
              <w:rPr>
                <w:rFonts w:eastAsia="Microsoft YaHei"/>
                <w:lang w:val="en-US"/>
              </w:rPr>
              <w:t xml:space="preserve">the </w:t>
            </w:r>
            <w:proofErr w:type="spellStart"/>
            <w:r w:rsidRPr="00FA3F77">
              <w:rPr>
                <w:rFonts w:eastAsia="Microsoft YaHei"/>
                <w:lang w:val="en-US"/>
              </w:rPr>
              <w:t>subbands</w:t>
            </w:r>
            <w:proofErr w:type="spellEnd"/>
            <w:r w:rsidRPr="00FA3F77">
              <w:rPr>
                <w:rFonts w:eastAsia="Microsoft YaHei"/>
                <w:lang w:val="en-US"/>
              </w:rPr>
              <w:t xml:space="preserve">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rPr>
                <w:i/>
                <w:color w:val="FF0000"/>
              </w:rPr>
              <w:t xml:space="preserve">, </w:t>
            </w:r>
            <w:r w:rsidRPr="00FA3F77">
              <w:rPr>
                <w:rFonts w:eastAsia="Microsoft YaHei"/>
                <w:lang w:val="en-US"/>
              </w:rPr>
              <w:t xml:space="preserve">based on the latest </w:t>
            </w:r>
            <w:r w:rsidRPr="00FA3F77">
              <w:rPr>
                <w:lang w:val="en-US"/>
              </w:rPr>
              <w:t xml:space="preserve">CSI-RS resource transmission occasion, no later than CSI reference resource, </w:t>
            </w:r>
            <w:r w:rsidRPr="00FA3F77">
              <w:rPr>
                <w:rFonts w:eastAsia="Microsoft YaHei"/>
                <w:lang w:val="en-US"/>
              </w:rPr>
              <w:t xml:space="preserve">corresponding to the report of the first Reporting Setting. </w:t>
            </w:r>
          </w:p>
          <w:p w14:paraId="6933281B"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2C2C5A9C" w14:textId="77777777" w:rsidR="000012E5" w:rsidRPr="00FA3F77" w:rsidRDefault="000012E5" w:rsidP="00FA3F77">
      <w:pPr>
        <w:spacing w:after="0"/>
        <w:contextualSpacing/>
        <w:jc w:val="both"/>
        <w:rPr>
          <w:iCs/>
          <w:lang w:val="en-US" w:eastAsia="ko-KR"/>
        </w:rPr>
      </w:pPr>
    </w:p>
    <w:p w14:paraId="3C9CE551"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p>
    <w:p w14:paraId="6A163BAD" w14:textId="77777777" w:rsidR="000012E5" w:rsidRPr="00FA3F77" w:rsidRDefault="000012E5" w:rsidP="00FA3F77">
      <w:pPr>
        <w:spacing w:after="0"/>
        <w:contextualSpacing/>
        <w:jc w:val="both"/>
        <w:rPr>
          <w:iCs/>
          <w:lang w:val="en-US" w:eastAsia="ko-KR"/>
        </w:rPr>
      </w:pPr>
      <w:r w:rsidRPr="00FA3F77">
        <w:rPr>
          <w:iCs/>
          <w:lang w:val="en-US" w:eastAsia="ko-KR"/>
        </w:rPr>
        <w:t xml:space="preserve">For CSI-PAI report, UE is expected to be configured with the same </w:t>
      </w:r>
      <w:proofErr w:type="spellStart"/>
      <w:r w:rsidRPr="00FA3F77">
        <w:rPr>
          <w:iCs/>
          <w:lang w:val="en-US" w:eastAsia="ko-KR"/>
        </w:rPr>
        <w:t>subband</w:t>
      </w:r>
      <w:proofErr w:type="spellEnd"/>
      <w:r w:rsidRPr="00FA3F77">
        <w:rPr>
          <w:iCs/>
          <w:lang w:val="en-US" w:eastAsia="ko-KR"/>
        </w:rPr>
        <w:t xml:space="preserve"> configuration with that of inference report.</w:t>
      </w:r>
    </w:p>
    <w:p w14:paraId="71FC4139" w14:textId="77777777" w:rsidR="000012E5" w:rsidRPr="00FA3F77" w:rsidRDefault="000012E5" w:rsidP="00FA3F77">
      <w:pPr>
        <w:spacing w:after="0"/>
        <w:contextualSpacing/>
        <w:rPr>
          <w:rFonts w:eastAsia="DengXian"/>
          <w:b/>
          <w:bCs/>
          <w:lang w:val="en-US" w:eastAsia="zh-CN"/>
        </w:rPr>
      </w:pPr>
    </w:p>
    <w:p w14:paraId="755F1EB1"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5D295739" w14:textId="77777777" w:rsidR="000012E5" w:rsidRPr="00FA3F77" w:rsidRDefault="000012E5" w:rsidP="00FA3F77">
      <w:pPr>
        <w:spacing w:after="0"/>
        <w:contextualSpacing/>
        <w:rPr>
          <w:lang w:val="en-US" w:eastAsia="ko-KR"/>
        </w:rPr>
      </w:pPr>
      <w:r w:rsidRPr="00FA3F77">
        <w:rPr>
          <w:lang w:val="en-US" w:eastAsia="ko-KR"/>
        </w:rPr>
        <w:lastRenderedPageBreak/>
        <w:t xml:space="preserve">For CSI prediction, for monitoring report, SP CSI report is only supported on PUSCH. </w:t>
      </w:r>
    </w:p>
    <w:p w14:paraId="339A6215" w14:textId="77777777" w:rsidR="000012E5" w:rsidRPr="00FA3F77" w:rsidRDefault="000012E5" w:rsidP="00FA3F77">
      <w:pPr>
        <w:spacing w:after="0"/>
        <w:contextualSpacing/>
        <w:rPr>
          <w:rFonts w:eastAsia="DengXian"/>
          <w:b/>
          <w:bCs/>
          <w:lang w:val="en-US" w:eastAsia="zh-CN"/>
        </w:rPr>
      </w:pPr>
    </w:p>
    <w:p w14:paraId="44B1926D"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6B4B2E6B" w14:textId="77777777" w:rsidR="000012E5" w:rsidRPr="00FA3F77" w:rsidRDefault="000012E5" w:rsidP="00FA3F77">
      <w:pPr>
        <w:spacing w:after="0"/>
        <w:contextualSpacing/>
        <w:rPr>
          <w:bCs/>
          <w:lang w:val="en-US" w:eastAsia="ko-KR"/>
        </w:rPr>
      </w:pPr>
      <w:r w:rsidRPr="00FA3F77">
        <w:rPr>
          <w:bCs/>
          <w:lang w:val="en-US" w:eastAsia="ko-KR"/>
        </w:rPr>
        <w:t>The following TP2.6-1 and TP2.6-2 are endorsed as editorial corrections for TS 38.214 for Clauses 5.2.1.4.6 and 5.2.1.4.2, respectively.</w:t>
      </w:r>
    </w:p>
    <w:p w14:paraId="3E40C25F" w14:textId="77777777" w:rsidR="000012E5" w:rsidRPr="00FA3F77" w:rsidRDefault="000012E5" w:rsidP="00FA3F77">
      <w:pPr>
        <w:spacing w:after="0"/>
        <w:contextualSpacing/>
        <w:rPr>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0012E5" w:rsidRPr="00FA3F77" w14:paraId="5E94A5F5" w14:textId="77777777" w:rsidTr="00470F4A">
        <w:tc>
          <w:tcPr>
            <w:tcW w:w="9520" w:type="dxa"/>
          </w:tcPr>
          <w:p w14:paraId="556D87F5" w14:textId="77777777" w:rsidR="000012E5" w:rsidRPr="00FA3F77" w:rsidRDefault="000012E5" w:rsidP="00FA3F77">
            <w:pPr>
              <w:spacing w:after="0"/>
              <w:contextualSpacing/>
            </w:pPr>
            <w:r w:rsidRPr="00FA3F77">
              <w:rPr>
                <w:rFonts w:eastAsia="SimSun"/>
                <w:b/>
                <w:bCs/>
                <w:lang w:val="en-US" w:eastAsia="ko-KR"/>
              </w:rPr>
              <w:t>TP 2.6-1</w:t>
            </w:r>
          </w:p>
          <w:p w14:paraId="6605ACDA"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2C501CA" w14:textId="77777777" w:rsidR="000012E5" w:rsidRPr="00FA3F77" w:rsidRDefault="000012E5" w:rsidP="00FA3F77">
            <w:pPr>
              <w:spacing w:after="0"/>
              <w:contextualSpacing/>
            </w:pPr>
            <w:r w:rsidRPr="00FA3F77">
              <w:t xml:space="preserve">5.2.1.4.6 </w:t>
            </w:r>
            <w:r w:rsidRPr="00FA3F77">
              <w:tab/>
              <w:t>CSI-PAI reporting</w:t>
            </w:r>
          </w:p>
          <w:p w14:paraId="5AE246A6" w14:textId="77777777" w:rsidR="000012E5" w:rsidRPr="00FA3F77" w:rsidRDefault="000012E5" w:rsidP="00FA3F77">
            <w:pPr>
              <w:spacing w:after="0"/>
              <w:contextualSpacing/>
            </w:pPr>
            <w:r w:rsidRPr="00FA3F77">
              <w:t xml:space="preserve">When the UE is configured with a first CSI Reporting Setting for reporting CSI prediction, based on a </w:t>
            </w:r>
            <w:r w:rsidRPr="00FA3F77">
              <w:rPr>
                <w:i/>
                <w:iCs/>
              </w:rPr>
              <w:t>CSI-</w:t>
            </w:r>
            <w:proofErr w:type="spellStart"/>
            <w:r w:rsidRPr="00FA3F77">
              <w:rPr>
                <w:i/>
                <w:iCs/>
              </w:rPr>
              <w:t>ReportConfig</w:t>
            </w:r>
            <w:proofErr w:type="spellEnd"/>
            <w:r w:rsidRPr="00FA3F77">
              <w:t xml:space="preserve">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and a second CSI Reporting Setting for reporting CSI-PAI, based on a </w:t>
            </w:r>
            <w:r w:rsidRPr="00FA3F77">
              <w:rPr>
                <w:i/>
                <w:iCs/>
              </w:rPr>
              <w:t>CSI-</w:t>
            </w:r>
            <w:proofErr w:type="spellStart"/>
            <w:r w:rsidRPr="00FA3F77">
              <w:rPr>
                <w:i/>
                <w:iCs/>
              </w:rPr>
              <w:t>ReportConfig</w:t>
            </w:r>
            <w:proofErr w:type="spellEnd"/>
            <w:r w:rsidRPr="00FA3F77">
              <w:t xml:space="preserve"> with </w:t>
            </w:r>
            <w:r w:rsidRPr="00FA3F77">
              <w:rPr>
                <w:i/>
                <w:iCs/>
              </w:rPr>
              <w:t>reportQuantity-r19</w:t>
            </w:r>
            <w:r w:rsidRPr="00FA3F77">
              <w:t xml:space="preserve"> set to 'csi-pai-r19', and the second Reporting Setting is linked to the first Reporting Setting by</w:t>
            </w:r>
            <w:r w:rsidRPr="00FA3F77">
              <w:rPr>
                <w:lang w:val="en-US"/>
              </w:rPr>
              <w:t xml:space="preserve"> </w:t>
            </w:r>
            <w:r w:rsidRPr="00FA3F77">
              <w:rPr>
                <w:i/>
                <w:iCs/>
                <w:lang w:val="en-US"/>
              </w:rPr>
              <w:t>inferenceReportConfigId-r19</w:t>
            </w:r>
            <w:r w:rsidRPr="00FA3F77">
              <w:t>,  the reporting of CSI-PAI corresponding to the second CSI Reporting Setting shall consider the following:</w:t>
            </w:r>
          </w:p>
          <w:p w14:paraId="35BD24DA" w14:textId="77777777" w:rsidR="000012E5" w:rsidRPr="00FA3F77" w:rsidRDefault="000012E5" w:rsidP="00FA3F77">
            <w:pPr>
              <w:pStyle w:val="B1"/>
              <w:spacing w:after="0"/>
              <w:ind w:left="567" w:hanging="283"/>
              <w:contextualSpacing/>
              <w:rPr>
                <w:rFonts w:eastAsia="Microsoft YaHei"/>
                <w:lang w:val="en-US"/>
              </w:rPr>
            </w:pPr>
            <w:r w:rsidRPr="00FA3F77">
              <w:rPr>
                <w:rFonts w:eastAsia="Microsoft YaHei"/>
                <w:lang w:val="en-US"/>
              </w:rPr>
              <w:t>-</w:t>
            </w:r>
            <w:r w:rsidRPr="00FA3F77">
              <w:tab/>
            </w:r>
            <w:r w:rsidRPr="00FA3F77">
              <w:rPr>
                <w:rFonts w:eastAsia="Microsoft YaHei"/>
                <w:lang w:val="en-US"/>
              </w:rPr>
              <w:t xml:space="preserve">when </w:t>
            </w:r>
            <w:r w:rsidRPr="00FA3F77">
              <w:rPr>
                <w:color w:val="000000"/>
                <w:lang w:val="en-US"/>
              </w:rPr>
              <w:t xml:space="preserve">aperiodic Reporting Setting is configured </w:t>
            </w:r>
            <w:r w:rsidRPr="00FA3F77">
              <w:rPr>
                <w:rFonts w:eastAsia="Microsoft YaHei"/>
                <w:lang w:val="en-US"/>
              </w:rPr>
              <w:t>for both first and second Reporting Settings:</w:t>
            </w:r>
          </w:p>
          <w:p w14:paraId="343B81CF" w14:textId="56F4D05D"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aperiodic CSI-RS resources are configured for channel measurement for the </w:t>
            </w:r>
            <w:r w:rsidRPr="00FA3F77">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sidRPr="00FA3F77">
              <w:rPr>
                <w:color w:val="000000"/>
                <w:lang w:eastAsia="zh-CN"/>
              </w:rPr>
              <w:t xml:space="preserve"> , aperiodic CSI-RS resources in the resource set for channel measurement for the </w:t>
            </w:r>
            <w:r w:rsidRPr="00FA3F77">
              <w:t xml:space="preserve">first Reporting Setting. </w:t>
            </w:r>
          </w:p>
          <w:p w14:paraId="69EFA808" w14:textId="2470913A"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 single periodic or semi-persistent CSI-RS resource is configured for channel measurement for the </w:t>
            </w:r>
            <w:r w:rsidRPr="00FA3F77">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sidRPr="00FA3F77">
              <w:rPr>
                <w:color w:val="000000"/>
                <w:lang w:eastAsia="zh-CN"/>
              </w:rPr>
              <w:t xml:space="preserve">, periodic or semi-persistent CSI-RS resource, no later than the CSI reference resource of the CSI report, corresponding to the </w:t>
            </w:r>
            <w:r w:rsidRPr="00FA3F77">
              <w:t xml:space="preserve">first Reporting Setting. </w:t>
            </w:r>
          </w:p>
          <w:p w14:paraId="2A0E1FD6" w14:textId="77777777" w:rsidR="000012E5" w:rsidRPr="00FA3F77" w:rsidRDefault="000012E5" w:rsidP="00FA3F77">
            <w:pPr>
              <w:pStyle w:val="B1"/>
              <w:spacing w:after="0"/>
              <w:ind w:left="567" w:hanging="283"/>
              <w:contextualSpacing/>
            </w:pPr>
            <w:r w:rsidRPr="00FA3F77">
              <w:rPr>
                <w:rFonts w:eastAsia="Microsoft YaHei"/>
              </w:rPr>
              <w:t>-</w:t>
            </w:r>
            <w:r w:rsidRPr="00FA3F77">
              <w:rPr>
                <w:rFonts w:eastAsia="Microsoft YaHei"/>
              </w:rPr>
              <w:tab/>
            </w:r>
            <w:r w:rsidRPr="00FA3F77">
              <w:t>to report CSI-PAI for the second Reporting Setting, the UE shall:</w:t>
            </w:r>
          </w:p>
          <w:p w14:paraId="7AE821EA" w14:textId="03E9E08C" w:rsidR="000012E5" w:rsidRPr="00FA3F77" w:rsidRDefault="000012E5" w:rsidP="00FA3F77">
            <w:pPr>
              <w:pStyle w:val="B2"/>
              <w:spacing w:after="0"/>
              <w:contextualSpacing/>
            </w:pPr>
            <w:r w:rsidRPr="00FA3F77">
              <w:rPr>
                <w:rFonts w:eastAsia="Microsoft YaHei"/>
              </w:rPr>
              <w:t>-</w:t>
            </w:r>
            <w:r w:rsidRPr="00FA3F77">
              <w:rPr>
                <w:rFonts w:eastAsia="Microsoft YaHei"/>
              </w:rPr>
              <w:tab/>
              <w:t xml:space="preserve">determine </w:t>
            </w:r>
            <w:r w:rsidRPr="00FA3F77">
              <w:t xml:space="preserve">predicted PMI (see Clause 5.2.2.2.10 or Clause 5.2.2.2.11)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00083720">
              <w:rPr>
                <w:position w:val="-5"/>
              </w:rPr>
              <w:pict w14:anchorId="6ADBAFCD">
                <v:shape id="_x0000_i1047"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00083720">
              <w:rPr>
                <w:position w:val="-5"/>
              </w:rPr>
              <w:pict w14:anchorId="08F42D08">
                <v:shape id="_x0000_i1048" type="#_x0000_t75" style="width:29.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366A11A8" w14:textId="11D1E5DD"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E34396B" w14:textId="77777777"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548B7A1D"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5D885E0"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07AFA211" w14:textId="77777777" w:rsidR="000012E5" w:rsidRPr="00FA3F77" w:rsidRDefault="000012E5" w:rsidP="00FA3F77">
      <w:pPr>
        <w:spacing w:after="0"/>
        <w:contextualSpacing/>
        <w:jc w:val="both"/>
        <w:rPr>
          <w:b/>
        </w:rPr>
      </w:pPr>
    </w:p>
    <w:p w14:paraId="77E91587" w14:textId="77777777" w:rsidR="000012E5" w:rsidRPr="00FA3F77" w:rsidRDefault="000012E5" w:rsidP="00FA3F77">
      <w:pPr>
        <w:spacing w:after="0"/>
        <w:contextualSpacing/>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0012E5" w:rsidRPr="00FA3F77" w14:paraId="0FB10AD2" w14:textId="77777777" w:rsidTr="00470F4A">
        <w:tc>
          <w:tcPr>
            <w:tcW w:w="9498" w:type="dxa"/>
          </w:tcPr>
          <w:p w14:paraId="43EBD474" w14:textId="77777777" w:rsidR="000012E5" w:rsidRPr="00FA3F77" w:rsidRDefault="000012E5" w:rsidP="00FA3F77">
            <w:pPr>
              <w:spacing w:after="0"/>
              <w:contextualSpacing/>
              <w:rPr>
                <w:rFonts w:eastAsia="SimSun"/>
                <w:color w:val="FF0000"/>
                <w:lang w:eastAsia="zh-CN"/>
              </w:rPr>
            </w:pPr>
            <w:r w:rsidRPr="00FA3F77">
              <w:rPr>
                <w:b/>
              </w:rPr>
              <w:t>TP 2.6-2</w:t>
            </w:r>
          </w:p>
          <w:p w14:paraId="49423C15"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D07D895" w14:textId="77777777" w:rsidR="000012E5" w:rsidRPr="00FA3F77" w:rsidRDefault="000012E5" w:rsidP="00FA3F77">
            <w:pPr>
              <w:spacing w:after="0"/>
              <w:contextualSpacing/>
            </w:pPr>
            <w:r w:rsidRPr="00FA3F77">
              <w:t xml:space="preserve">5.2.1.4.2 </w:t>
            </w:r>
            <w:r w:rsidRPr="00FA3F77">
              <w:tab/>
              <w:t>Report quantity configurations</w:t>
            </w:r>
          </w:p>
          <w:p w14:paraId="010C95A3" w14:textId="77777777" w:rsidR="000012E5" w:rsidRPr="00FA3F77" w:rsidRDefault="000012E5" w:rsidP="00FA3F77">
            <w:pPr>
              <w:spacing w:after="0"/>
              <w:contextualSpacing/>
            </w:pPr>
            <w:r w:rsidRPr="00FA3F77">
              <w:t xml:space="preserve">If the UE is configured with a </w:t>
            </w:r>
            <w:r w:rsidRPr="00FA3F77">
              <w:rPr>
                <w:i/>
              </w:rPr>
              <w:t>CSI-</w:t>
            </w:r>
            <w:proofErr w:type="spellStart"/>
            <w:r w:rsidRPr="00FA3F77">
              <w:rPr>
                <w:i/>
              </w:rPr>
              <w:t>ReportConfig</w:t>
            </w:r>
            <w:proofErr w:type="spellEnd"/>
            <w:r w:rsidRPr="00FA3F77">
              <w:t xml:space="preserve"> with </w:t>
            </w:r>
            <w:r w:rsidRPr="00FA3F77">
              <w:rPr>
                <w:i/>
              </w:rPr>
              <w:t>reportQuantity-r19</w:t>
            </w:r>
            <w:r w:rsidRPr="00FA3F77">
              <w:t xml:space="preserve"> </w:t>
            </w:r>
            <w:r w:rsidRPr="00FA3F77">
              <w:rPr>
                <w:iCs/>
                <w:lang w:val="en-US"/>
              </w:rPr>
              <w:t xml:space="preserve">set to </w:t>
            </w:r>
            <w:r w:rsidRPr="00FA3F77">
              <w:t xml:space="preserve">'csi-pai-r19', </w:t>
            </w:r>
          </w:p>
          <w:p w14:paraId="5AD548F5" w14:textId="77777777" w:rsidR="000012E5" w:rsidRPr="00FA3F77" w:rsidRDefault="000012E5" w:rsidP="00FA3F77">
            <w:pPr>
              <w:pStyle w:val="B1"/>
              <w:spacing w:after="0"/>
              <w:contextualSpacing/>
              <w:rPr>
                <w:i/>
                <w:iCs/>
              </w:rPr>
            </w:pPr>
            <w:r w:rsidRPr="00FA3F77">
              <w:t>-</w:t>
            </w:r>
            <w:r w:rsidRPr="00FA3F77">
              <w:tab/>
              <w:t xml:space="preserve">the UE shall be configured with </w:t>
            </w:r>
            <w:r w:rsidRPr="00FA3F77">
              <w:rPr>
                <w:i/>
                <w:iCs/>
              </w:rPr>
              <w:t>inferenceReportConfigId-r19</w:t>
            </w:r>
            <w:r w:rsidRPr="00FA3F77">
              <w:t xml:space="preserve"> to link another </w:t>
            </w:r>
            <w:r w:rsidRPr="00FA3F77">
              <w:rPr>
                <w:i/>
                <w:color w:val="000000"/>
              </w:rPr>
              <w:t>CSI-</w:t>
            </w:r>
            <w:proofErr w:type="spellStart"/>
            <w:r w:rsidRPr="00FA3F77">
              <w:rPr>
                <w:i/>
                <w:color w:val="000000"/>
              </w:rPr>
              <w:t>ReportConfig</w:t>
            </w:r>
            <w:proofErr w:type="spellEnd"/>
            <w:r w:rsidRPr="00FA3F77">
              <w:rPr>
                <w:color w:val="000000"/>
              </w:rPr>
              <w:t xml:space="preserve"> configured with a higher layer parameter </w:t>
            </w:r>
            <w:r w:rsidRPr="00FA3F77">
              <w:rPr>
                <w:i/>
                <w:iCs/>
                <w:color w:val="000000"/>
              </w:rPr>
              <w:t>[</w:t>
            </w:r>
            <w:r w:rsidRPr="00FA3F77">
              <w:rPr>
                <w:i/>
                <w:iCs/>
                <w:color w:val="000000"/>
                <w:lang w:eastAsia="zh-CN"/>
              </w:rPr>
              <w:t>RRC_name-r19]</w:t>
            </w:r>
            <w:r w:rsidRPr="00FA3F77">
              <w:t xml:space="preserve">, </w:t>
            </w:r>
          </w:p>
          <w:p w14:paraId="435CC86E" w14:textId="77777777" w:rsidR="000012E5" w:rsidRPr="00FA3F77" w:rsidRDefault="000012E5" w:rsidP="00FA3F77">
            <w:pPr>
              <w:pStyle w:val="B2"/>
              <w:spacing w:after="0"/>
              <w:contextualSpacing/>
            </w:pPr>
            <w:r w:rsidRPr="00FA3F77">
              <w:t>-</w:t>
            </w:r>
            <w:r w:rsidRPr="00FA3F77">
              <w:tab/>
            </w:r>
            <w:r w:rsidRPr="00FA3F77">
              <w:rPr>
                <w:iCs/>
              </w:rPr>
              <w:t xml:space="preserve">when semi-persistent Reporting Setting is configured for </w:t>
            </w:r>
            <w:r w:rsidRPr="00FA3F77">
              <w:t xml:space="preserve">the </w:t>
            </w:r>
            <w:r w:rsidRPr="00FA3F77">
              <w:rPr>
                <w:i/>
              </w:rPr>
              <w:t>CSI-</w:t>
            </w:r>
            <w:proofErr w:type="spellStart"/>
            <w:r w:rsidRPr="00FA3F77">
              <w:rPr>
                <w:i/>
              </w:rPr>
              <w:t>ReportConfig</w:t>
            </w:r>
            <w:proofErr w:type="spellEnd"/>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Reporting Setting for the </w:t>
            </w:r>
            <w:r w:rsidRPr="00FA3F77">
              <w:rPr>
                <w:i/>
                <w:iCs/>
              </w:rPr>
              <w:t>CSI-</w:t>
            </w:r>
            <w:proofErr w:type="spellStart"/>
            <w:r w:rsidRPr="00FA3F77">
              <w:rPr>
                <w:i/>
                <w:iCs/>
              </w:rPr>
              <w:t>ReportConfig</w:t>
            </w:r>
            <w:proofErr w:type="spellEnd"/>
            <w:r w:rsidRPr="00FA3F77">
              <w:rPr>
                <w:i/>
                <w:iCs/>
              </w:rPr>
              <w:t xml:space="preserve"> </w:t>
            </w:r>
            <w:r w:rsidRPr="00FA3F77">
              <w:t xml:space="preserve">with </w:t>
            </w:r>
            <w:r w:rsidRPr="00FA3F77">
              <w:rPr>
                <w:i/>
                <w:iCs/>
                <w:lang w:val="en-US"/>
              </w:rPr>
              <w:t xml:space="preserve">reportQuantity-r19 </w:t>
            </w:r>
            <w:r w:rsidRPr="00FA3F77">
              <w:rPr>
                <w:iCs/>
                <w:lang w:val="en-US"/>
              </w:rPr>
              <w:t xml:space="preserve">set to </w:t>
            </w:r>
            <w:r w:rsidRPr="00FA3F77">
              <w:t xml:space="preserve">'csi-pai-r19'. </w:t>
            </w:r>
          </w:p>
          <w:p w14:paraId="5981F8B4" w14:textId="77777777" w:rsidR="000012E5" w:rsidRPr="00FA3F77" w:rsidRDefault="000012E5" w:rsidP="00FA3F77">
            <w:pPr>
              <w:pStyle w:val="B2"/>
              <w:spacing w:after="0"/>
              <w:contextualSpacing/>
            </w:pPr>
            <w:r w:rsidRPr="00FA3F77">
              <w:t>-</w:t>
            </w:r>
            <w:r w:rsidRPr="00FA3F77">
              <w:tab/>
            </w:r>
            <w:r w:rsidRPr="00FA3F77">
              <w:rPr>
                <w:iCs/>
              </w:rPr>
              <w:t xml:space="preserve">when aperiodic Reporting Setting is configured for </w:t>
            </w:r>
            <w:r w:rsidRPr="00FA3F77">
              <w:t xml:space="preserve">the </w:t>
            </w:r>
            <w:r w:rsidRPr="00FA3F77">
              <w:rPr>
                <w:i/>
              </w:rPr>
              <w:t>CSI-</w:t>
            </w:r>
            <w:proofErr w:type="spellStart"/>
            <w:r w:rsidRPr="00FA3F77">
              <w:rPr>
                <w:i/>
              </w:rPr>
              <w:t>ReportConfig</w:t>
            </w:r>
            <w:proofErr w:type="spellEnd"/>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or semi-persistent Reporting Setting for the </w:t>
            </w:r>
            <w:r w:rsidRPr="00FA3F77">
              <w:rPr>
                <w:i/>
                <w:iCs/>
              </w:rPr>
              <w:t>CSI-</w:t>
            </w:r>
            <w:proofErr w:type="spellStart"/>
            <w:r w:rsidRPr="00FA3F77">
              <w:rPr>
                <w:i/>
                <w:iCs/>
              </w:rPr>
              <w:t>ReportConfig</w:t>
            </w:r>
            <w:proofErr w:type="spellEnd"/>
            <w:r w:rsidRPr="00FA3F77">
              <w:rPr>
                <w:i/>
                <w:iCs/>
              </w:rPr>
              <w:t xml:space="preserve"> </w:t>
            </w:r>
            <w:r w:rsidRPr="00FA3F77">
              <w:t xml:space="preserve">with </w:t>
            </w:r>
            <w:r w:rsidRPr="00FA3F77">
              <w:rPr>
                <w:i/>
              </w:rPr>
              <w:t>reportQuantity-r19</w:t>
            </w:r>
            <w:r w:rsidRPr="00FA3F77">
              <w:t xml:space="preserve"> </w:t>
            </w:r>
            <w:del w:id="2" w:author="Xiaomi" w:date="2025-08-13T13:57:00Z">
              <w:r w:rsidRPr="00FA3F77" w:rsidDel="00AF1703">
                <w:delText xml:space="preserve">set to </w:delText>
              </w:r>
              <w:r w:rsidRPr="00FA3F77" w:rsidDel="00AF1703">
                <w:rPr>
                  <w:i/>
                  <w:iCs/>
                  <w:lang w:val="en-US"/>
                </w:rPr>
                <w:delText xml:space="preserve">reportQuantity-r19 </w:delText>
              </w:r>
            </w:del>
            <w:r w:rsidRPr="00FA3F77">
              <w:rPr>
                <w:iCs/>
                <w:lang w:val="en-US"/>
              </w:rPr>
              <w:t xml:space="preserve">set to </w:t>
            </w:r>
            <w:r w:rsidRPr="00FA3F77">
              <w:t xml:space="preserve">'csi-pai-r19'. </w:t>
            </w:r>
          </w:p>
          <w:p w14:paraId="6A2EFBF0"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27840B45"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15F8C8F9" w14:textId="77777777" w:rsidR="000012E5" w:rsidRPr="00FA3F77" w:rsidRDefault="000012E5" w:rsidP="00FA3F77">
      <w:pPr>
        <w:spacing w:after="0"/>
        <w:contextualSpacing/>
        <w:rPr>
          <w:lang w:eastAsia="ko-KR"/>
        </w:rPr>
      </w:pPr>
    </w:p>
    <w:p w14:paraId="0442B228" w14:textId="77777777" w:rsidR="000012E5" w:rsidRPr="00FA3F77" w:rsidRDefault="000012E5" w:rsidP="00FA3F77">
      <w:pPr>
        <w:spacing w:after="0"/>
        <w:contextualSpacing/>
        <w:rPr>
          <w:lang w:eastAsia="ko-KR"/>
        </w:rPr>
      </w:pPr>
    </w:p>
    <w:p w14:paraId="0DB956C4" w14:textId="77777777" w:rsidR="000012E5" w:rsidRPr="00FA3F77" w:rsidRDefault="000012E5" w:rsidP="00FA3F77">
      <w:pPr>
        <w:pStyle w:val="3GPPNormalText"/>
        <w:spacing w:after="0"/>
        <w:contextualSpacing/>
        <w:rPr>
          <w:rFonts w:eastAsia="Times New Roman"/>
          <w:b/>
          <w:bCs/>
          <w:sz w:val="20"/>
          <w:szCs w:val="20"/>
        </w:rPr>
      </w:pPr>
      <w:r w:rsidRPr="00FA3F77">
        <w:rPr>
          <w:b/>
          <w:bCs/>
          <w:sz w:val="20"/>
          <w:szCs w:val="20"/>
          <w:highlight w:val="green"/>
        </w:rPr>
        <w:t>Agreement</w:t>
      </w:r>
      <w:r w:rsidRPr="00FA3F77">
        <w:rPr>
          <w:b/>
          <w:bCs/>
          <w:sz w:val="20"/>
          <w:szCs w:val="20"/>
        </w:rPr>
        <w:t xml:space="preserve"> </w:t>
      </w:r>
    </w:p>
    <w:p w14:paraId="1A425374" w14:textId="77777777" w:rsidR="000012E5" w:rsidRPr="00FA3F77" w:rsidRDefault="000012E5" w:rsidP="00FA3F77">
      <w:pPr>
        <w:spacing w:after="0"/>
        <w:contextualSpacing/>
        <w:rPr>
          <w:rFonts w:eastAsia="SimSun"/>
          <w:bCs/>
          <w:lang w:val="en-US" w:eastAsia="zh-CN"/>
        </w:rPr>
      </w:pPr>
      <w:r w:rsidRPr="00FA3F77">
        <w:rPr>
          <w:rFonts w:eastAsia="SimSun"/>
          <w:bCs/>
          <w:lang w:val="en-US" w:eastAsia="zh-CN"/>
        </w:rPr>
        <w:t>For CSI-PAI report, when the UE is configured with two linked CSI report configurations, adopt UCI padding to fixed size</w:t>
      </w:r>
    </w:p>
    <w:p w14:paraId="7D885018" w14:textId="77777777" w:rsidR="000012E5" w:rsidRPr="00FA3F77" w:rsidRDefault="000012E5"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eastAsia="SimSun" w:hAnsi="Times New Roman"/>
          <w:bCs/>
          <w:sz w:val="20"/>
          <w:szCs w:val="20"/>
        </w:rPr>
        <w:t xml:space="preserve">based on the maximum rank determined from configuration of RI restriction (for simplicity denoted by </w:t>
      </w:r>
      <w:proofErr w:type="spellStart"/>
      <w:r w:rsidRPr="00FA3F77">
        <w:rPr>
          <w:rFonts w:ascii="Times New Roman" w:eastAsia="SimSun" w:hAnsi="Times New Roman"/>
          <w:bCs/>
          <w:sz w:val="20"/>
          <w:szCs w:val="20"/>
        </w:rPr>
        <w:t>max_rank</w:t>
      </w:r>
      <w:proofErr w:type="spellEnd"/>
      <w:r w:rsidRPr="00FA3F77">
        <w:rPr>
          <w:rFonts w:ascii="Times New Roman" w:eastAsia="SimSun" w:hAnsi="Times New Roman"/>
          <w:bCs/>
          <w:sz w:val="20"/>
          <w:szCs w:val="20"/>
        </w:rPr>
        <w:t xml:space="preserve"> here), the size of the CSI-PAI report is 2×max_rank×4 irrespective of the reported rank ‘v’ in the inference report.</w:t>
      </w:r>
    </w:p>
    <w:p w14:paraId="7175A971" w14:textId="77777777" w:rsidR="000012E5" w:rsidRPr="00FA3F77" w:rsidRDefault="000012E5" w:rsidP="00FA3F77">
      <w:pPr>
        <w:pStyle w:val="ListParagraph"/>
        <w:widowControl/>
        <w:numPr>
          <w:ilvl w:val="0"/>
          <w:numId w:val="20"/>
        </w:numPr>
        <w:suppressAutoHyphens/>
        <w:ind w:leftChars="0"/>
        <w:contextualSpacing/>
        <w:jc w:val="left"/>
        <w:rPr>
          <w:rFonts w:ascii="Times New Roman" w:eastAsia="SimSun" w:hAnsi="Times New Roman"/>
          <w:bCs/>
          <w:sz w:val="20"/>
          <w:szCs w:val="20"/>
        </w:rPr>
      </w:pPr>
      <w:r w:rsidRPr="00FA3F77">
        <w:rPr>
          <w:rFonts w:ascii="Times New Roman" w:eastAsia="SimSun" w:hAnsi="Times New Roman"/>
          <w:bCs/>
          <w:sz w:val="20"/>
          <w:szCs w:val="20"/>
        </w:rPr>
        <w:t xml:space="preserve">When the linked inference report indicates rank ‘v’, all ones is padded to LSB of the UCI sequence for each of </w:t>
      </w:r>
      <w:proofErr w:type="spellStart"/>
      <w:r w:rsidRPr="00FA3F77">
        <w:rPr>
          <w:rFonts w:ascii="Times New Roman" w:eastAsia="SimSun" w:hAnsi="Times New Roman"/>
          <w:bCs/>
          <w:sz w:val="20"/>
          <w:szCs w:val="20"/>
        </w:rPr>
        <w:t>max_rank</w:t>
      </w:r>
      <w:proofErr w:type="spellEnd"/>
      <w:r w:rsidRPr="00FA3F77">
        <w:rPr>
          <w:rFonts w:ascii="Times New Roman" w:eastAsia="SimSun" w:hAnsi="Times New Roman"/>
          <w:bCs/>
          <w:sz w:val="20"/>
          <w:szCs w:val="20"/>
        </w:rPr>
        <w:t xml:space="preserve">-v fields of SGCS#1 or SGCS#2 </w:t>
      </w:r>
    </w:p>
    <w:p w14:paraId="49F256A7" w14:textId="77777777" w:rsidR="000012E5" w:rsidRPr="00FA3F77" w:rsidRDefault="000012E5" w:rsidP="00FA3F77">
      <w:pPr>
        <w:spacing w:after="0"/>
        <w:contextualSpacing/>
        <w:rPr>
          <w:lang w:val="en-US" w:eastAsia="ko-KR"/>
        </w:rPr>
      </w:pPr>
    </w:p>
    <w:p w14:paraId="3877CBB6" w14:textId="77777777" w:rsidR="00D23CE3" w:rsidRPr="00FA3F77" w:rsidRDefault="00D23CE3" w:rsidP="00FA3F77">
      <w:pPr>
        <w:pStyle w:val="3GPPNormalText"/>
        <w:spacing w:after="0"/>
        <w:contextualSpacing/>
        <w:rPr>
          <w:b/>
          <w:bCs/>
          <w:i/>
          <w:sz w:val="20"/>
          <w:szCs w:val="20"/>
        </w:rPr>
      </w:pPr>
      <w:r w:rsidRPr="00FA3F77">
        <w:rPr>
          <w:b/>
          <w:bCs/>
          <w:sz w:val="20"/>
          <w:szCs w:val="20"/>
          <w:highlight w:val="green"/>
        </w:rPr>
        <w:lastRenderedPageBreak/>
        <w:t>Agreement</w:t>
      </w:r>
      <w:r w:rsidRPr="00FA3F77">
        <w:rPr>
          <w:b/>
          <w:bCs/>
          <w:sz w:val="20"/>
          <w:szCs w:val="20"/>
        </w:rPr>
        <w:t xml:space="preserve"> </w:t>
      </w:r>
    </w:p>
    <w:p w14:paraId="66CEE94B" w14:textId="3CF73E83" w:rsidR="00D23CE3" w:rsidRPr="00FA3F77" w:rsidRDefault="00D23CE3" w:rsidP="00FA3F77">
      <w:pPr>
        <w:spacing w:after="0"/>
        <w:contextualSpacing/>
        <w:jc w:val="both"/>
        <w:rPr>
          <w:lang w:val="en-US" w:eastAsia="ko-KR"/>
        </w:rPr>
      </w:pPr>
      <w:r w:rsidRPr="00FA3F77">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FA3F77">
        <w:rPr>
          <w:i/>
          <w:color w:val="000000"/>
          <w:lang w:val="en-US" w:eastAsia="ko-KR"/>
        </w:rPr>
        <w:t xml:space="preserve"> 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FA3F77">
        <w:rPr>
          <w:i/>
          <w:color w:val="000000"/>
          <w:lang w:val="en-US" w:eastAsia="ko-KR"/>
        </w:rPr>
        <w:t xml:space="preserve"> </w:t>
      </w:r>
      <w:r w:rsidRPr="00FA3F77">
        <w:rPr>
          <w:color w:val="000000"/>
          <w:lang w:val="en-US" w:eastAsia="ko-KR"/>
        </w:rPr>
        <w:t xml:space="preserve">,support </w:t>
      </w:r>
      <w:r w:rsidRPr="00FA3F77">
        <w:rPr>
          <w:lang w:val="en-US" w:eastAsia="ko-KR"/>
        </w:rPr>
        <w:t xml:space="preserve">Rel-16 </w:t>
      </w:r>
      <w:proofErr w:type="spellStart"/>
      <w:r w:rsidRPr="00FA3F77">
        <w:rPr>
          <w:lang w:val="en-US" w:eastAsia="ko-KR"/>
        </w:rPr>
        <w:t>eType</w:t>
      </w:r>
      <w:proofErr w:type="spellEnd"/>
      <w:r w:rsidRPr="00FA3F77">
        <w:rPr>
          <w:lang w:val="en-US" w:eastAsia="ko-KR"/>
        </w:rPr>
        <w:t xml:space="preserve"> II CSI. </w:t>
      </w:r>
    </w:p>
    <w:p w14:paraId="2AD8DCD5" w14:textId="77777777" w:rsidR="00D23CE3" w:rsidRPr="00FA3F77" w:rsidRDefault="00D23CE3" w:rsidP="00FA3F77">
      <w:pPr>
        <w:spacing w:after="0"/>
        <w:contextualSpacing/>
        <w:rPr>
          <w:rFonts w:eastAsia="SimSun"/>
          <w:lang w:val="en-US" w:eastAsia="zh-CN"/>
        </w:rPr>
      </w:pPr>
    </w:p>
    <w:p w14:paraId="5C9C9126" w14:textId="77777777" w:rsidR="00D23CE3" w:rsidRPr="00FA3F77" w:rsidRDefault="00D23CE3"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7D793A5D" w14:textId="77777777" w:rsidR="00D23CE3" w:rsidRPr="00FA3F77" w:rsidRDefault="00D23CE3" w:rsidP="00FA3F77">
      <w:pPr>
        <w:widowControl w:val="0"/>
        <w:spacing w:after="0"/>
        <w:contextualSpacing/>
        <w:jc w:val="both"/>
        <w:rPr>
          <w:lang w:eastAsia="de-DE"/>
        </w:rPr>
      </w:pPr>
      <w:r w:rsidRPr="00FA3F77">
        <w:rPr>
          <w:lang w:eastAsia="ko-KR"/>
        </w:rPr>
        <w:t>For CSI-PAI report, support</w:t>
      </w:r>
    </w:p>
    <w:p w14:paraId="2EC100A4"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trike/>
          <w:sz w:val="20"/>
          <w:szCs w:val="20"/>
          <w:lang w:eastAsia="ko-KR"/>
        </w:rPr>
      </w:pPr>
      <w:r w:rsidRPr="00FA3F77">
        <w:rPr>
          <w:rFonts w:ascii="Times New Roman" w:eastAsia="DengXian" w:hAnsi="Times New Roman"/>
          <w:iCs/>
          <w:sz w:val="20"/>
          <w:szCs w:val="20"/>
          <w:lang w:eastAsia="ko-KR"/>
        </w:rPr>
        <w:t>O</w:t>
      </w:r>
      <w:r w:rsidRPr="00FA3F77">
        <w:rPr>
          <w:rFonts w:ascii="Times New Roman" w:eastAsia="DengXian" w:hAnsi="Times New Roman"/>
          <w:iCs/>
          <w:sz w:val="20"/>
          <w:szCs w:val="20"/>
          <w:vertAlign w:val="subscript"/>
          <w:lang w:eastAsia="ko-KR"/>
        </w:rPr>
        <w:t xml:space="preserve">CPU </w:t>
      </w:r>
      <w:r w:rsidRPr="00FA3F77">
        <w:rPr>
          <w:rFonts w:ascii="Times New Roman" w:eastAsia="DengXian" w:hAnsi="Times New Roman"/>
          <w:iCs/>
          <w:sz w:val="20"/>
          <w:szCs w:val="20"/>
          <w:lang w:eastAsia="ko-KR"/>
        </w:rPr>
        <w:t>=X, X is reported by UE capability</w:t>
      </w:r>
    </w:p>
    <w:p w14:paraId="3D425AFC"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hAnsi="Times New Roman"/>
          <w:sz w:val="20"/>
          <w:szCs w:val="20"/>
          <w:lang w:eastAsia="ko-KR"/>
        </w:rPr>
        <w:t xml:space="preserve">For AP monitoring report, CPU occupancy starts </w:t>
      </w:r>
      <w:r w:rsidRPr="00FA3F77">
        <w:rPr>
          <w:rFonts w:ascii="Times New Roman" w:hAnsi="Times New Roman"/>
          <w:sz w:val="20"/>
          <w:szCs w:val="20"/>
        </w:rPr>
        <w:t xml:space="preserve">from the first symbol after the PDCCH triggering the CSI report until the last symbol of the scheduled PUSCH carrying the </w:t>
      </w:r>
      <w:r w:rsidRPr="00FA3F77">
        <w:rPr>
          <w:rFonts w:ascii="Times New Roman" w:hAnsi="Times New Roman"/>
          <w:sz w:val="20"/>
          <w:szCs w:val="20"/>
          <w:lang w:eastAsia="ko-KR"/>
        </w:rPr>
        <w:t>CSI-PAI report</w:t>
      </w:r>
    </w:p>
    <w:p w14:paraId="35A9535C" w14:textId="77777777" w:rsidR="00D23CE3" w:rsidRPr="00FA3F77" w:rsidRDefault="00D23CE3" w:rsidP="00FA3F77">
      <w:pPr>
        <w:pStyle w:val="ListParagraph"/>
        <w:widowControl/>
        <w:numPr>
          <w:ilvl w:val="0"/>
          <w:numId w:val="20"/>
        </w:numPr>
        <w:suppressAutoHyphens/>
        <w:ind w:leftChars="0"/>
        <w:contextualSpacing/>
        <w:rPr>
          <w:rFonts w:ascii="Times New Roman" w:hAnsi="Times New Roman"/>
          <w:sz w:val="20"/>
          <w:szCs w:val="20"/>
          <w:lang w:eastAsia="ko-KR"/>
        </w:rPr>
      </w:pPr>
      <w:r w:rsidRPr="00FA3F77">
        <w:rPr>
          <w:rFonts w:ascii="Times New Roman" w:hAnsi="Times New Roman"/>
          <w:sz w:val="20"/>
          <w:szCs w:val="20"/>
          <w:lang w:eastAsia="ko-KR"/>
        </w:rPr>
        <w:t xml:space="preserve">For SP monitoring report, CPU occupancy starts from the first symbol of the latest periodic/semi-persistent CSI-RS occasion of the inference report not later than CSI reference resource of the inference report, </w:t>
      </w:r>
      <w:r w:rsidRPr="00FA3F77">
        <w:rPr>
          <w:rFonts w:ascii="Times New Roman" w:hAnsi="Times New Roman"/>
          <w:sz w:val="20"/>
          <w:szCs w:val="20"/>
        </w:rPr>
        <w:t xml:space="preserve">until the last symbol of the configured PUSCH carrying the </w:t>
      </w:r>
      <w:r w:rsidRPr="00FA3F77">
        <w:rPr>
          <w:rFonts w:ascii="Times New Roman" w:hAnsi="Times New Roman"/>
          <w:sz w:val="20"/>
          <w:szCs w:val="20"/>
          <w:lang w:eastAsia="ko-KR"/>
        </w:rPr>
        <w:t>CSI-PAI report</w:t>
      </w:r>
    </w:p>
    <w:p w14:paraId="3BEFB3C8" w14:textId="77777777" w:rsidR="00D23CE3" w:rsidRPr="00FA3F77" w:rsidRDefault="00D23CE3" w:rsidP="00FA3F77">
      <w:pPr>
        <w:spacing w:after="0"/>
        <w:contextualSpacing/>
        <w:jc w:val="both"/>
      </w:pPr>
    </w:p>
    <w:p w14:paraId="3ADD19C8" w14:textId="77777777" w:rsidR="00FA3F77" w:rsidRPr="00FA3F77" w:rsidRDefault="00FA3F77" w:rsidP="00FA3F77">
      <w:pPr>
        <w:pStyle w:val="3GPPNormalText"/>
        <w:spacing w:after="0"/>
        <w:contextualSpacing/>
        <w:rPr>
          <w:rFonts w:eastAsia="Times New Roman"/>
          <w:b/>
          <w:bCs/>
          <w:sz w:val="20"/>
          <w:szCs w:val="20"/>
          <w:lang w:val="en-US" w:eastAsia="ko-KR"/>
        </w:rPr>
      </w:pPr>
      <w:r w:rsidRPr="00FA3F77">
        <w:rPr>
          <w:rFonts w:eastAsia="SimSun"/>
          <w:b/>
          <w:bCs/>
          <w:sz w:val="20"/>
          <w:szCs w:val="20"/>
          <w:highlight w:val="green"/>
          <w:lang w:val="en-US" w:eastAsia="ko-KR"/>
        </w:rPr>
        <w:t>Agreement</w:t>
      </w:r>
      <w:r w:rsidRPr="00FA3F77">
        <w:rPr>
          <w:rFonts w:eastAsia="SimSun"/>
          <w:b/>
          <w:bCs/>
          <w:sz w:val="20"/>
          <w:szCs w:val="20"/>
          <w:lang w:val="en-US" w:eastAsia="ko-KR"/>
        </w:rPr>
        <w:t xml:space="preserve"> </w:t>
      </w:r>
    </w:p>
    <w:p w14:paraId="4F32E6F8" w14:textId="77777777" w:rsidR="00FA3F77" w:rsidRPr="00FA3F77" w:rsidRDefault="00FA3F77" w:rsidP="00FA3F77">
      <w:pPr>
        <w:widowControl w:val="0"/>
        <w:spacing w:after="0"/>
        <w:contextualSpacing/>
        <w:jc w:val="both"/>
        <w:rPr>
          <w:lang w:eastAsia="de-DE"/>
        </w:rPr>
      </w:pPr>
      <w:r w:rsidRPr="00FA3F77">
        <w:rPr>
          <w:lang w:eastAsia="ko-KR"/>
        </w:rPr>
        <w:t xml:space="preserve">For CSI prediction using UE-side model, </w:t>
      </w:r>
      <w:r w:rsidRPr="00FA3F77">
        <w:t>for UE assisted performance monitoring</w:t>
      </w:r>
      <w:r w:rsidRPr="00FA3F77">
        <w:rPr>
          <w:lang w:eastAsia="de-DE"/>
        </w:rPr>
        <w:t xml:space="preserve">, </w:t>
      </w:r>
    </w:p>
    <w:p w14:paraId="6ED3A5B6" w14:textId="77777777" w:rsidR="00FA3F77" w:rsidRPr="00FA3F77" w:rsidRDefault="00FA3F77" w:rsidP="00FA3F77">
      <w:pPr>
        <w:numPr>
          <w:ilvl w:val="0"/>
          <w:numId w:val="20"/>
        </w:numPr>
        <w:overflowPunct/>
        <w:autoSpaceDE/>
        <w:autoSpaceDN/>
        <w:adjustRightInd/>
        <w:spacing w:after="0"/>
        <w:contextualSpacing/>
        <w:jc w:val="both"/>
        <w:textAlignment w:val="auto"/>
      </w:pPr>
      <w:r w:rsidRPr="00FA3F77">
        <w:t>If the 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 the CSI reference resource of the associated inference report.</w:t>
      </w:r>
    </w:p>
    <w:p w14:paraId="5056D7A5" w14:textId="77777777" w:rsidR="004B5A66" w:rsidRPr="000F4CC4" w:rsidRDefault="004B5A66" w:rsidP="0041674A">
      <w:pPr>
        <w:spacing w:after="0"/>
        <w:rPr>
          <w:lang w:eastAsia="ja-JP"/>
        </w:rPr>
      </w:pPr>
    </w:p>
    <w:p w14:paraId="5840400F" w14:textId="77777777" w:rsidR="003A4B47" w:rsidRDefault="00701410" w:rsidP="00701410">
      <w:pPr>
        <w:pStyle w:val="Heading4"/>
        <w:rPr>
          <w:lang w:eastAsia="ja-JP"/>
        </w:rPr>
      </w:pPr>
      <w:r>
        <w:rPr>
          <w:lang w:eastAsia="ja-JP"/>
        </w:rPr>
        <w:t>2.1.2</w:t>
      </w:r>
      <w:r>
        <w:rPr>
          <w:lang w:eastAsia="ja-JP"/>
        </w:rPr>
        <w:tab/>
        <w:t>Remaining Open issues</w:t>
      </w:r>
    </w:p>
    <w:p w14:paraId="145470C1" w14:textId="1E03CCDB" w:rsidR="004B5A66" w:rsidRPr="004B5A66" w:rsidRDefault="004B5A66" w:rsidP="004B5A66">
      <w:pPr>
        <w:rPr>
          <w:lang w:eastAsia="ja-JP"/>
        </w:rPr>
      </w:pPr>
      <w:r>
        <w:rPr>
          <w:lang w:eastAsia="ja-JP"/>
        </w:rPr>
        <w:t>None</w:t>
      </w: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Heading4"/>
        <w:rPr>
          <w:lang w:eastAsia="ja-JP"/>
        </w:rPr>
      </w:pPr>
      <w:r>
        <w:rPr>
          <w:lang w:eastAsia="ja-JP"/>
        </w:rPr>
        <w:t>2.2.1</w:t>
      </w:r>
      <w:r>
        <w:rPr>
          <w:lang w:eastAsia="ja-JP"/>
        </w:rPr>
        <w:tab/>
        <w:t>Agreements</w:t>
      </w:r>
    </w:p>
    <w:p w14:paraId="1C2C305D" w14:textId="77777777" w:rsidR="00F7409B" w:rsidRDefault="00F7409B" w:rsidP="00F7409B">
      <w:pPr>
        <w:pStyle w:val="Heading5"/>
        <w:rPr>
          <w:lang w:eastAsia="ja-JP"/>
        </w:rPr>
      </w:pPr>
      <w:r>
        <w:rPr>
          <w:lang w:eastAsia="ja-JP"/>
        </w:rPr>
        <w:t>2.2.1.1</w:t>
      </w:r>
      <w:r>
        <w:rPr>
          <w:lang w:eastAsia="ja-JP"/>
        </w:rPr>
        <w:tab/>
        <w:t>RAN2#131</w:t>
      </w:r>
    </w:p>
    <w:p w14:paraId="440C7B98" w14:textId="555CFACA" w:rsidR="004A2F4C" w:rsidRPr="00691B2E" w:rsidRDefault="004A2F4C" w:rsidP="00F7409B">
      <w:pPr>
        <w:rPr>
          <w:rFonts w:eastAsia="MS Mincho"/>
          <w:iCs/>
          <w:lang w:val="en-US" w:eastAsia="ja-JP"/>
        </w:rPr>
      </w:pPr>
      <w:r>
        <w:rPr>
          <w:rFonts w:eastAsia="MS Mincho"/>
          <w:iCs/>
          <w:lang w:val="en-US" w:eastAsia="ja-JP"/>
        </w:rPr>
        <w:t xml:space="preserve">RAN2 endorsed </w:t>
      </w:r>
      <w:r w:rsidR="000C1BA1">
        <w:rPr>
          <w:rFonts w:eastAsia="MS Mincho"/>
          <w:iCs/>
          <w:lang w:val="en-US" w:eastAsia="ja-JP"/>
        </w:rPr>
        <w:t xml:space="preserve">the </w:t>
      </w:r>
      <w:r>
        <w:rPr>
          <w:rFonts w:eastAsia="MS Mincho"/>
          <w:iCs/>
          <w:lang w:val="en-US" w:eastAsia="ja-JP"/>
        </w:rPr>
        <w:t>running CRs</w:t>
      </w:r>
      <w:r w:rsidR="00A14D7F">
        <w:rPr>
          <w:rFonts w:eastAsia="MS Mincho"/>
          <w:iCs/>
          <w:lang w:val="en-US" w:eastAsia="ja-JP"/>
        </w:rPr>
        <w:t xml:space="preserve"> </w:t>
      </w:r>
      <w:r w:rsidR="00F15FDE">
        <w:rPr>
          <w:rFonts w:eastAsia="MS Mincho"/>
          <w:iCs/>
          <w:lang w:val="en-US" w:eastAsia="ja-JP"/>
        </w:rPr>
        <w:t>reflecting the agreements up to RAN2#130, i.e</w:t>
      </w:r>
      <w:r w:rsidR="00F15FDE" w:rsidRPr="00691B2E">
        <w:rPr>
          <w:rFonts w:eastAsia="MS Mincho"/>
          <w:iCs/>
          <w:lang w:val="en-US" w:eastAsia="ja-JP"/>
        </w:rPr>
        <w:t xml:space="preserve">. </w:t>
      </w:r>
      <w:r w:rsidR="0050612B" w:rsidRPr="00691B2E">
        <w:rPr>
          <w:rFonts w:eastAsia="MS Mincho"/>
          <w:iCs/>
          <w:lang w:val="en-US" w:eastAsia="ja-JP"/>
        </w:rPr>
        <w:t>the CRs to TS</w:t>
      </w:r>
      <w:r w:rsidR="006967D5" w:rsidRPr="00691B2E">
        <w:rPr>
          <w:rFonts w:eastAsia="MS Mincho"/>
          <w:iCs/>
          <w:lang w:val="en-US" w:eastAsia="ja-JP"/>
        </w:rPr>
        <w:t xml:space="preserve"> </w:t>
      </w:r>
      <w:r w:rsidR="006967D5" w:rsidRPr="00691B2E">
        <w:rPr>
          <w:iCs/>
        </w:rPr>
        <w:t>37.320</w:t>
      </w:r>
      <w:r w:rsidR="000010A6" w:rsidRPr="00691B2E">
        <w:rPr>
          <w:iCs/>
        </w:rPr>
        <w:t xml:space="preserve"> </w:t>
      </w:r>
      <w:r w:rsidR="00177427" w:rsidRPr="00691B2E">
        <w:rPr>
          <w:iCs/>
        </w:rPr>
        <w:t>(R2-2506078)</w:t>
      </w:r>
      <w:r w:rsidR="006967D5" w:rsidRPr="00691B2E">
        <w:rPr>
          <w:iCs/>
        </w:rPr>
        <w:t xml:space="preserve">, </w:t>
      </w:r>
      <w:r w:rsidR="00C72790" w:rsidRPr="00691B2E">
        <w:rPr>
          <w:iCs/>
        </w:rPr>
        <w:t>37.355</w:t>
      </w:r>
      <w:r w:rsidR="00177427" w:rsidRPr="00691B2E">
        <w:rPr>
          <w:iCs/>
        </w:rPr>
        <w:t xml:space="preserve"> (</w:t>
      </w:r>
      <w:r w:rsidR="00E1466D" w:rsidRPr="00691B2E">
        <w:rPr>
          <w:iCs/>
        </w:rPr>
        <w:t>R2-2505704</w:t>
      </w:r>
      <w:r w:rsidR="00177427" w:rsidRPr="00691B2E">
        <w:rPr>
          <w:iCs/>
        </w:rPr>
        <w:t>)</w:t>
      </w:r>
      <w:r w:rsidR="00C72790" w:rsidRPr="00691B2E">
        <w:rPr>
          <w:iCs/>
        </w:rPr>
        <w:t xml:space="preserve">, </w:t>
      </w:r>
      <w:r w:rsidR="000D1712" w:rsidRPr="00691B2E">
        <w:rPr>
          <w:iCs/>
        </w:rPr>
        <w:t>38.300</w:t>
      </w:r>
      <w:r w:rsidR="00D1083F" w:rsidRPr="00691B2E">
        <w:rPr>
          <w:iCs/>
        </w:rPr>
        <w:t xml:space="preserve"> (R2-2505191)</w:t>
      </w:r>
      <w:r w:rsidR="000D1712" w:rsidRPr="00691B2E">
        <w:rPr>
          <w:iCs/>
        </w:rPr>
        <w:t xml:space="preserve">, </w:t>
      </w:r>
      <w:r w:rsidR="00F10CCD" w:rsidRPr="00691B2E">
        <w:rPr>
          <w:iCs/>
        </w:rPr>
        <w:t>38.305</w:t>
      </w:r>
      <w:r w:rsidR="00F25AEE" w:rsidRPr="00691B2E">
        <w:rPr>
          <w:iCs/>
        </w:rPr>
        <w:t xml:space="preserve"> (R2-2505212)</w:t>
      </w:r>
      <w:r w:rsidR="00F10CCD" w:rsidRPr="00691B2E">
        <w:rPr>
          <w:iCs/>
        </w:rPr>
        <w:t xml:space="preserve">, </w:t>
      </w:r>
      <w:r w:rsidR="00CC7C64" w:rsidRPr="00691B2E">
        <w:rPr>
          <w:iCs/>
        </w:rPr>
        <w:t>38.321</w:t>
      </w:r>
      <w:r w:rsidR="003739A4" w:rsidRPr="00691B2E">
        <w:rPr>
          <w:iCs/>
        </w:rPr>
        <w:t xml:space="preserve"> (R2-2505501)</w:t>
      </w:r>
      <w:r w:rsidR="000010A6" w:rsidRPr="00691B2E">
        <w:rPr>
          <w:iCs/>
        </w:rPr>
        <w:t>, 38.331</w:t>
      </w:r>
      <w:r w:rsidR="00691B2E" w:rsidRPr="00691B2E">
        <w:rPr>
          <w:iCs/>
        </w:rPr>
        <w:t xml:space="preserve"> (R2-2506401)</w:t>
      </w:r>
    </w:p>
    <w:p w14:paraId="66482E3C" w14:textId="371BE427" w:rsidR="00F7409B" w:rsidRPr="00CB07F7" w:rsidRDefault="00F7409B" w:rsidP="00F7409B">
      <w:pPr>
        <w:rPr>
          <w:lang w:val="en-US"/>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LCM for UE-sided model for Beam Management use case</w:t>
      </w:r>
      <w:r w:rsidRPr="00CB07F7">
        <w:rPr>
          <w:rFonts w:eastAsia="MS Mincho"/>
          <w:iCs/>
          <w:lang w:val="en-US" w:eastAsia="ja-JP"/>
        </w:rPr>
        <w:t xml:space="preserve"> and </w:t>
      </w:r>
      <w:r>
        <w:rPr>
          <w:rFonts w:eastAsia="MS Mincho"/>
          <w:iCs/>
          <w:lang w:val="en-US" w:eastAsia="ja-JP"/>
        </w:rPr>
        <w:t>focused on the remaining issues mainly from the RRC specification point of view</w:t>
      </w:r>
      <w:r>
        <w:rPr>
          <w:lang w:val="en-US"/>
        </w:rPr>
        <w:t>. The following agreements were reached in RAN2.</w:t>
      </w:r>
    </w:p>
    <w:p w14:paraId="7A229473" w14:textId="77777777" w:rsidR="00F7409B" w:rsidRPr="00DF1FDC" w:rsidRDefault="00F7409B" w:rsidP="00F7409B">
      <w:pPr>
        <w:pStyle w:val="Doc-text2"/>
        <w:numPr>
          <w:ilvl w:val="0"/>
          <w:numId w:val="13"/>
        </w:numPr>
        <w:rPr>
          <w:rFonts w:ascii="Times New Roman" w:hAnsi="Times New Roman"/>
          <w:u w:val="single"/>
        </w:rPr>
      </w:pPr>
      <w:r w:rsidRPr="00DF1FDC">
        <w:rPr>
          <w:rFonts w:ascii="Times New Roman" w:hAnsi="Times New Roman"/>
          <w:u w:val="single"/>
        </w:rPr>
        <w:t xml:space="preserve">Discussion on </w:t>
      </w:r>
      <w:r>
        <w:rPr>
          <w:rFonts w:ascii="Times New Roman" w:hAnsi="Times New Roman"/>
          <w:u w:val="single"/>
        </w:rPr>
        <w:t>UE data collection</w:t>
      </w:r>
      <w:r w:rsidRPr="00DF1FDC">
        <w:rPr>
          <w:rFonts w:ascii="Times New Roman" w:hAnsi="Times New Roman"/>
          <w:u w:val="single"/>
        </w:rPr>
        <w:t xml:space="preserve"> procedures: </w:t>
      </w:r>
    </w:p>
    <w:p w14:paraId="1BA60C1F" w14:textId="77777777" w:rsidR="00F7409B" w:rsidRPr="00F80649" w:rsidRDefault="00F7409B" w:rsidP="00F7409B">
      <w:pPr>
        <w:pStyle w:val="Doc-text2"/>
        <w:numPr>
          <w:ilvl w:val="1"/>
          <w:numId w:val="13"/>
        </w:numPr>
        <w:rPr>
          <w:rFonts w:ascii="Times New Roman" w:hAnsi="Times New Roman"/>
        </w:rPr>
      </w:pPr>
      <w:r w:rsidRPr="004818E8">
        <w:rPr>
          <w:rFonts w:ascii="Times New Roman" w:hAnsi="Times New Roman"/>
        </w:rPr>
        <w:t>Multiple preferred configurations within the list of candidate configurations provided by NW can be indicated by the UE via UAI.</w:t>
      </w:r>
    </w:p>
    <w:p w14:paraId="4C2BBCF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No prohibit timer is needed for UE indicating its preferred data collection configuration</w:t>
      </w:r>
    </w:p>
    <w:p w14:paraId="44FDBA1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On stop/start indication</w:t>
      </w:r>
    </w:p>
    <w:p w14:paraId="54D97E3E" w14:textId="77777777" w:rsidR="00F7409B" w:rsidRPr="007B1877" w:rsidRDefault="00F7409B" w:rsidP="00F7409B">
      <w:pPr>
        <w:pStyle w:val="Doc-text2"/>
        <w:numPr>
          <w:ilvl w:val="2"/>
          <w:numId w:val="13"/>
        </w:numPr>
        <w:rPr>
          <w:rFonts w:ascii="Times New Roman" w:hAnsi="Times New Roman"/>
        </w:rPr>
      </w:pPr>
      <w:r w:rsidRPr="004818E8">
        <w:rPr>
          <w:rFonts w:ascii="Times New Roman" w:hAnsi="Times New Roman"/>
        </w:rPr>
        <w:t>The UE can send start indication (without a preferred list) to indicate preference to start data collection</w:t>
      </w:r>
    </w:p>
    <w:p w14:paraId="36CCE199" w14:textId="77777777" w:rsidR="00F7409B" w:rsidRPr="0049279E" w:rsidRDefault="00F7409B" w:rsidP="00F7409B">
      <w:pPr>
        <w:pStyle w:val="Doc-text2"/>
        <w:numPr>
          <w:ilvl w:val="2"/>
          <w:numId w:val="13"/>
        </w:numPr>
        <w:rPr>
          <w:rFonts w:ascii="Times New Roman" w:hAnsi="Times New Roman"/>
        </w:rPr>
      </w:pPr>
      <w:r w:rsidRPr="004818E8">
        <w:rPr>
          <w:rFonts w:ascii="Times New Roman" w:hAnsi="Times New Roman"/>
        </w:rPr>
        <w:t>The UE can send preferred list implying that it would like to start data collection on those configuration</w:t>
      </w:r>
    </w:p>
    <w:p w14:paraId="6CF77296" w14:textId="77777777" w:rsidR="00F7409B" w:rsidRPr="000E46D4" w:rsidRDefault="00F7409B" w:rsidP="00F7409B">
      <w:pPr>
        <w:pStyle w:val="Doc-text2"/>
        <w:numPr>
          <w:ilvl w:val="2"/>
          <w:numId w:val="13"/>
        </w:numPr>
        <w:rPr>
          <w:rFonts w:ascii="Times New Roman" w:hAnsi="Times New Roman"/>
        </w:rPr>
      </w:pPr>
      <w:r w:rsidRPr="004818E8">
        <w:rPr>
          <w:rFonts w:ascii="Times New Roman" w:hAnsi="Times New Roman"/>
        </w:rPr>
        <w:t>The UE can send stop indication for all or a given actual CSI report config ID.</w:t>
      </w:r>
    </w:p>
    <w:p w14:paraId="6BF3D3AF" w14:textId="77777777" w:rsidR="00F7409B" w:rsidRPr="00395C3A" w:rsidRDefault="00F7409B" w:rsidP="00F7409B">
      <w:pPr>
        <w:pStyle w:val="Doc-text2"/>
        <w:numPr>
          <w:ilvl w:val="2"/>
          <w:numId w:val="13"/>
        </w:numPr>
        <w:rPr>
          <w:rFonts w:ascii="Times New Roman" w:hAnsi="Times New Roman"/>
        </w:rPr>
      </w:pPr>
      <w:r w:rsidRPr="004818E8">
        <w:rPr>
          <w:rFonts w:ascii="Times New Roman" w:hAnsi="Times New Roman"/>
        </w:rPr>
        <w:t xml:space="preserve">Rapporteur will determine best way of </w:t>
      </w:r>
      <w:proofErr w:type="spellStart"/>
      <w:r w:rsidRPr="004818E8">
        <w:rPr>
          <w:rFonts w:ascii="Times New Roman" w:hAnsi="Times New Roman"/>
        </w:rPr>
        <w:t>signaling</w:t>
      </w:r>
      <w:proofErr w:type="spellEnd"/>
      <w:r w:rsidRPr="004818E8">
        <w:rPr>
          <w:rFonts w:ascii="Times New Roman" w:hAnsi="Times New Roman"/>
        </w:rPr>
        <w:t>.  This doesn’t preclude merging 1 and 2</w:t>
      </w:r>
    </w:p>
    <w:p w14:paraId="040CCFB2" w14:textId="77777777" w:rsidR="00F7409B" w:rsidRPr="002E7559" w:rsidRDefault="00F7409B" w:rsidP="00F7409B">
      <w:pPr>
        <w:pStyle w:val="Doc-text2"/>
        <w:numPr>
          <w:ilvl w:val="1"/>
          <w:numId w:val="13"/>
        </w:numPr>
        <w:rPr>
          <w:rFonts w:ascii="Times New Roman" w:hAnsi="Times New Roman"/>
        </w:rPr>
      </w:pPr>
      <w:r w:rsidRPr="004818E8">
        <w:rPr>
          <w:rFonts w:ascii="Times New Roman" w:hAnsi="Times New Roman"/>
        </w:rPr>
        <w:t xml:space="preserve">Adopt below text in the field description of </w:t>
      </w:r>
      <w:proofErr w:type="spellStart"/>
      <w:r w:rsidRPr="004818E8">
        <w:rPr>
          <w:rFonts w:ascii="Times New Roman" w:hAnsi="Times New Roman"/>
        </w:rPr>
        <w:t>dataCollectionCandidateConfig</w:t>
      </w:r>
      <w:proofErr w:type="spellEnd"/>
      <w:r w:rsidRPr="004818E8">
        <w:rPr>
          <w:rFonts w:ascii="Times New Roman" w:hAnsi="Times New Roman"/>
        </w:rPr>
        <w:t>:</w:t>
      </w:r>
    </w:p>
    <w:p w14:paraId="7A88A186" w14:textId="77777777" w:rsidR="00F7409B" w:rsidRPr="00DE59E9" w:rsidRDefault="00F7409B" w:rsidP="00F7409B">
      <w:pPr>
        <w:pStyle w:val="Doc-text2"/>
        <w:numPr>
          <w:ilvl w:val="2"/>
          <w:numId w:val="13"/>
        </w:numPr>
        <w:rPr>
          <w:rFonts w:ascii="Times New Roman" w:hAnsi="Times New Roman"/>
        </w:rPr>
      </w:pPr>
      <w:r w:rsidRPr="004818E8">
        <w:rPr>
          <w:rFonts w:ascii="Times New Roman" w:hAnsi="Times New Roman"/>
        </w:rPr>
        <w:t>The UE is not expected to perform measurements solely based on the configurations provided by this IE</w:t>
      </w:r>
    </w:p>
    <w:p w14:paraId="66A984EB" w14:textId="77777777" w:rsidR="00F7409B" w:rsidRPr="00DE59E9" w:rsidRDefault="00F7409B" w:rsidP="00F7409B">
      <w:pPr>
        <w:pStyle w:val="Doc-text2"/>
        <w:numPr>
          <w:ilvl w:val="1"/>
          <w:numId w:val="13"/>
        </w:numPr>
        <w:rPr>
          <w:rFonts w:ascii="Times New Roman" w:hAnsi="Times New Roman"/>
        </w:rPr>
      </w:pPr>
      <w:r w:rsidRPr="004818E8">
        <w:rPr>
          <w:rFonts w:ascii="Times New Roman" w:hAnsi="Times New Roman"/>
        </w:rPr>
        <w:t xml:space="preserve">Adopt the following solution:  </w:t>
      </w:r>
      <w:proofErr w:type="spellStart"/>
      <w:r w:rsidRPr="004818E8">
        <w:rPr>
          <w:rFonts w:ascii="Times New Roman" w:hAnsi="Times New Roman"/>
        </w:rPr>
        <w:t>OtherConfig</w:t>
      </w:r>
      <w:proofErr w:type="spellEnd"/>
      <w:r w:rsidRPr="004818E8">
        <w:rPr>
          <w:rFonts w:ascii="Times New Roman" w:hAnsi="Times New Roman"/>
        </w:rPr>
        <w:t xml:space="preserve"> contains a list of candidate configurations as a list of a new IE, where each candidate configuration contains at least an identifier of the candidate configuration, CSI-</w:t>
      </w:r>
      <w:proofErr w:type="spellStart"/>
      <w:r w:rsidRPr="004818E8">
        <w:rPr>
          <w:rFonts w:ascii="Times New Roman" w:hAnsi="Times New Roman"/>
        </w:rPr>
        <w:t>ResourceConfigId</w:t>
      </w:r>
      <w:proofErr w:type="spellEnd"/>
      <w:r w:rsidRPr="004818E8">
        <w:rPr>
          <w:rFonts w:ascii="Times New Roman" w:hAnsi="Times New Roman"/>
        </w:rPr>
        <w:t xml:space="preserve"> for Set A, CSI-</w:t>
      </w:r>
      <w:proofErr w:type="spellStart"/>
      <w:r w:rsidRPr="004818E8">
        <w:rPr>
          <w:rFonts w:ascii="Times New Roman" w:hAnsi="Times New Roman"/>
        </w:rPr>
        <w:t>ResourceConfigId</w:t>
      </w:r>
      <w:proofErr w:type="spellEnd"/>
      <w:r w:rsidRPr="004818E8">
        <w:rPr>
          <w:rFonts w:ascii="Times New Roman" w:hAnsi="Times New Roman"/>
        </w:rPr>
        <w:t xml:space="preserve"> for Set B, and related associated IDs, as agreed in RAN2#130. Each candidate configuration is associated with a cell ID.   We will also include individual IEs for CSI prediction case</w:t>
      </w:r>
    </w:p>
    <w:p w14:paraId="105D134D" w14:textId="77777777" w:rsidR="00F7409B" w:rsidRPr="002A64B5" w:rsidRDefault="00F7409B" w:rsidP="00F7409B">
      <w:pPr>
        <w:pStyle w:val="Doc-text2"/>
        <w:numPr>
          <w:ilvl w:val="1"/>
          <w:numId w:val="13"/>
        </w:numPr>
        <w:rPr>
          <w:rFonts w:ascii="Times New Roman" w:hAnsi="Times New Roman"/>
        </w:rPr>
      </w:pPr>
      <w:r w:rsidRPr="004818E8">
        <w:rPr>
          <w:rFonts w:ascii="Times New Roman" w:hAnsi="Times New Roman"/>
        </w:rPr>
        <w:t>Ask RAN1 what IEs are needed for CSI prediction and inform them of our agreements on BM and confirm if anything else is needed.</w:t>
      </w:r>
    </w:p>
    <w:p w14:paraId="5DBA21F9" w14:textId="77777777" w:rsidR="00F7409B" w:rsidRPr="00D275D8" w:rsidRDefault="00F7409B" w:rsidP="00F7409B">
      <w:pPr>
        <w:pStyle w:val="Doc-text2"/>
        <w:numPr>
          <w:ilvl w:val="1"/>
          <w:numId w:val="13"/>
        </w:numPr>
        <w:rPr>
          <w:rFonts w:ascii="Times New Roman" w:hAnsi="Times New Roman"/>
        </w:rPr>
      </w:pPr>
      <w:r w:rsidRPr="004818E8">
        <w:rPr>
          <w:rFonts w:ascii="Times New Roman" w:hAnsi="Times New Roman"/>
        </w:rPr>
        <w:t>The procedures for UE data collection request for the CSI prediction use case are the same as for the beam management use case.</w:t>
      </w:r>
    </w:p>
    <w:p w14:paraId="48B645B7" w14:textId="361FB5A1" w:rsidR="00F7409B" w:rsidRDefault="00F7409B" w:rsidP="00F7409B">
      <w:pPr>
        <w:pStyle w:val="Doc-text2"/>
        <w:numPr>
          <w:ilvl w:val="1"/>
          <w:numId w:val="13"/>
        </w:numPr>
        <w:rPr>
          <w:rFonts w:ascii="Times New Roman" w:hAnsi="Times New Roman"/>
        </w:rPr>
      </w:pPr>
      <w:r w:rsidRPr="004818E8">
        <w:rPr>
          <w:rFonts w:ascii="Times New Roman" w:hAnsi="Times New Roman"/>
        </w:rPr>
        <w:t xml:space="preserve">An </w:t>
      </w:r>
      <w:r w:rsidR="00A517F5">
        <w:rPr>
          <w:rFonts w:ascii="Times New Roman" w:hAnsi="Times New Roman"/>
        </w:rPr>
        <w:t>LS</w:t>
      </w:r>
      <w:r w:rsidRPr="004818E8">
        <w:rPr>
          <w:rFonts w:ascii="Times New Roman" w:hAnsi="Times New Roman"/>
        </w:rPr>
        <w:t xml:space="preserve"> was sent to RAN1 to notify them about the above agreements in R2-2506470.</w:t>
      </w:r>
    </w:p>
    <w:p w14:paraId="139D6BC7" w14:textId="77777777" w:rsidR="00F7409B" w:rsidRPr="00390853" w:rsidRDefault="00F7409B" w:rsidP="00F7409B">
      <w:pPr>
        <w:pStyle w:val="Doc-text2"/>
        <w:ind w:left="1440" w:firstLine="0"/>
        <w:rPr>
          <w:rFonts w:ascii="Times New Roman" w:hAnsi="Times New Roman"/>
        </w:rPr>
      </w:pPr>
    </w:p>
    <w:p w14:paraId="193C7328" w14:textId="77777777" w:rsidR="00F7409B" w:rsidRPr="00DF1FDC" w:rsidRDefault="00F7409B" w:rsidP="00F7409B">
      <w:pPr>
        <w:pStyle w:val="ListParagraph"/>
        <w:numPr>
          <w:ilvl w:val="0"/>
          <w:numId w:val="10"/>
        </w:numPr>
        <w:ind w:leftChars="0"/>
        <w:rPr>
          <w:rFonts w:ascii="Times New Roman" w:hAnsi="Times New Roman"/>
          <w:kern w:val="0"/>
          <w:sz w:val="20"/>
          <w:szCs w:val="24"/>
          <w:u w:val="single"/>
          <w:lang w:val="en-GB" w:eastAsia="en-GB"/>
        </w:rPr>
      </w:pPr>
      <w:r w:rsidRPr="00DF1FDC">
        <w:rPr>
          <w:rFonts w:ascii="Times New Roman" w:hAnsi="Times New Roman"/>
          <w:kern w:val="0"/>
          <w:sz w:val="20"/>
          <w:szCs w:val="24"/>
          <w:u w:val="single"/>
          <w:lang w:val="en-GB" w:eastAsia="en-GB"/>
        </w:rPr>
        <w:t xml:space="preserve">Discussion on </w:t>
      </w:r>
      <w:r>
        <w:rPr>
          <w:rFonts w:ascii="Times New Roman" w:hAnsi="Times New Roman"/>
          <w:kern w:val="0"/>
          <w:sz w:val="20"/>
          <w:szCs w:val="24"/>
          <w:u w:val="single"/>
          <w:lang w:val="en-GB" w:eastAsia="en-GB"/>
        </w:rPr>
        <w:t>U</w:t>
      </w:r>
      <w:r w:rsidRPr="00DF1FDC">
        <w:rPr>
          <w:rFonts w:ascii="Times New Roman" w:hAnsi="Times New Roman"/>
          <w:kern w:val="0"/>
          <w:sz w:val="20"/>
          <w:szCs w:val="24"/>
          <w:u w:val="single"/>
          <w:lang w:val="en-GB" w:eastAsia="en-GB"/>
        </w:rPr>
        <w:t>E</w:t>
      </w:r>
      <w:r w:rsidRPr="008D12BB">
        <w:rPr>
          <w:rFonts w:ascii="Times New Roman" w:hAnsi="Times New Roman"/>
          <w:kern w:val="0"/>
          <w:sz w:val="20"/>
          <w:szCs w:val="24"/>
          <w:u w:val="single"/>
          <w:lang w:val="en-GB" w:eastAsia="en-GB"/>
        </w:rPr>
        <w:t>-side</w:t>
      </w:r>
      <w:r>
        <w:rPr>
          <w:rFonts w:ascii="Times New Roman" w:hAnsi="Times New Roman"/>
          <w:kern w:val="0"/>
          <w:sz w:val="20"/>
          <w:szCs w:val="24"/>
          <w:u w:val="single"/>
          <w:lang w:val="en-GB" w:eastAsia="en-GB"/>
        </w:rPr>
        <w:t xml:space="preserve"> inference</w:t>
      </w:r>
      <w:r w:rsidRPr="00DF1FDC">
        <w:rPr>
          <w:rFonts w:ascii="Times New Roman" w:hAnsi="Times New Roman"/>
          <w:kern w:val="0"/>
          <w:sz w:val="20"/>
          <w:szCs w:val="24"/>
          <w:u w:val="single"/>
          <w:lang w:val="en-GB" w:eastAsia="en-GB"/>
        </w:rPr>
        <w:t xml:space="preserve"> configuration</w:t>
      </w:r>
      <w:r>
        <w:rPr>
          <w:rFonts w:ascii="Times New Roman" w:hAnsi="Times New Roman"/>
          <w:kern w:val="0"/>
          <w:sz w:val="20"/>
          <w:szCs w:val="24"/>
          <w:u w:val="single"/>
          <w:lang w:val="en-GB" w:eastAsia="en-GB"/>
        </w:rPr>
        <w:t>, applicability reports and associated IDs</w:t>
      </w:r>
      <w:r w:rsidRPr="00DF1FDC">
        <w:rPr>
          <w:rFonts w:ascii="Times New Roman" w:hAnsi="Times New Roman"/>
          <w:kern w:val="0"/>
          <w:sz w:val="20"/>
          <w:szCs w:val="24"/>
          <w:u w:val="single"/>
          <w:lang w:val="en-GB" w:eastAsia="en-GB"/>
        </w:rPr>
        <w:t>:</w:t>
      </w:r>
    </w:p>
    <w:p w14:paraId="3F1A9268"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Applicability reports</w:t>
      </w:r>
    </w:p>
    <w:p w14:paraId="796F87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The applicability reporting procedures for CSI prediction are the same as for beam management. </w:t>
      </w:r>
      <w:r w:rsidRPr="003A3918">
        <w:rPr>
          <w:rFonts w:ascii="Times New Roman" w:hAnsi="Times New Roman"/>
          <w:sz w:val="20"/>
          <w:szCs w:val="20"/>
        </w:rPr>
        <w:lastRenderedPageBreak/>
        <w:t>RAN2 confirms that option B is not supported for CSI prediction, given no parameters were provided by RAN1.</w:t>
      </w:r>
    </w:p>
    <w:p w14:paraId="46B0426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No enhancements are pursued for reporting applicability in </w:t>
      </w:r>
      <w:proofErr w:type="spellStart"/>
      <w:r w:rsidRPr="003A3918">
        <w:rPr>
          <w:rFonts w:ascii="Times New Roman" w:hAnsi="Times New Roman"/>
          <w:sz w:val="20"/>
          <w:szCs w:val="20"/>
        </w:rPr>
        <w:t>RRCReestablishmentComplete</w:t>
      </w:r>
      <w:proofErr w:type="spellEnd"/>
    </w:p>
    <w:p w14:paraId="72EF5D6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The UE can report applicability via </w:t>
      </w:r>
      <w:proofErr w:type="spellStart"/>
      <w:r w:rsidRPr="003A3918">
        <w:rPr>
          <w:rFonts w:ascii="Times New Roman" w:hAnsi="Times New Roman"/>
          <w:sz w:val="20"/>
          <w:szCs w:val="20"/>
        </w:rPr>
        <w:t>RRCResumeComplete</w:t>
      </w:r>
      <w:proofErr w:type="spellEnd"/>
      <w:r w:rsidRPr="003A3918">
        <w:rPr>
          <w:rFonts w:ascii="Times New Roman" w:hAnsi="Times New Roman"/>
          <w:sz w:val="20"/>
          <w:szCs w:val="20"/>
        </w:rPr>
        <w:t xml:space="preserve"> for SCG inference configurations received in </w:t>
      </w:r>
      <w:proofErr w:type="spellStart"/>
      <w:r w:rsidRPr="003A3918">
        <w:rPr>
          <w:rFonts w:ascii="Times New Roman" w:hAnsi="Times New Roman"/>
          <w:sz w:val="20"/>
          <w:szCs w:val="20"/>
        </w:rPr>
        <w:t>RRCResume</w:t>
      </w:r>
      <w:proofErr w:type="spellEnd"/>
      <w:r w:rsidRPr="003A3918">
        <w:rPr>
          <w:rFonts w:ascii="Times New Roman" w:hAnsi="Times New Roman"/>
          <w:sz w:val="20"/>
          <w:szCs w:val="20"/>
        </w:rPr>
        <w:t>, without specification impact beyond already agreed applicability reporting procedure.</w:t>
      </w:r>
    </w:p>
    <w:p w14:paraId="63DE196B"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Applicability reporting is added in </w:t>
      </w:r>
      <w:proofErr w:type="spellStart"/>
      <w:r w:rsidRPr="003A3918">
        <w:rPr>
          <w:rFonts w:ascii="Times New Roman" w:hAnsi="Times New Roman"/>
          <w:sz w:val="20"/>
          <w:szCs w:val="20"/>
        </w:rPr>
        <w:t>RRCResumeComplete</w:t>
      </w:r>
      <w:proofErr w:type="spellEnd"/>
      <w:r w:rsidRPr="003A3918">
        <w:rPr>
          <w:rFonts w:ascii="Times New Roman" w:hAnsi="Times New Roman"/>
          <w:sz w:val="20"/>
          <w:szCs w:val="20"/>
        </w:rPr>
        <w:t xml:space="preserve"> for inference configurations that exist at the UE based on legacy procedures (restored or received in </w:t>
      </w:r>
      <w:proofErr w:type="spellStart"/>
      <w:r w:rsidRPr="003A3918">
        <w:rPr>
          <w:rFonts w:ascii="Times New Roman" w:hAnsi="Times New Roman"/>
          <w:sz w:val="20"/>
          <w:szCs w:val="20"/>
        </w:rPr>
        <w:t>RRCResume</w:t>
      </w:r>
      <w:proofErr w:type="spellEnd"/>
      <w:r w:rsidRPr="003A3918">
        <w:rPr>
          <w:rFonts w:ascii="Times New Roman" w:hAnsi="Times New Roman"/>
          <w:sz w:val="20"/>
          <w:szCs w:val="20"/>
        </w:rPr>
        <w:t>).</w:t>
      </w:r>
    </w:p>
    <w:p w14:paraId="5A820D4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proofErr w:type="spellStart"/>
      <w:r w:rsidRPr="003A3918">
        <w:rPr>
          <w:rFonts w:ascii="Times New Roman" w:hAnsi="Times New Roman"/>
          <w:sz w:val="20"/>
          <w:szCs w:val="20"/>
        </w:rPr>
        <w:t>RRCReconfigurationComplete</w:t>
      </w:r>
      <w:proofErr w:type="spellEnd"/>
      <w:r w:rsidRPr="003A3918">
        <w:rPr>
          <w:rFonts w:ascii="Times New Roman" w:hAnsi="Times New Roman"/>
          <w:sz w:val="20"/>
          <w:szCs w:val="20"/>
        </w:rPr>
        <w:t xml:space="preserve"> shall include applicability/inapplicability status for:</w:t>
      </w:r>
    </w:p>
    <w:p w14:paraId="4A44AD8B"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All inference configurations included in the immediately preceding </w:t>
      </w:r>
      <w:proofErr w:type="spellStart"/>
      <w:r w:rsidRPr="003A3918">
        <w:rPr>
          <w:rFonts w:ascii="Times New Roman" w:hAnsi="Times New Roman"/>
          <w:sz w:val="20"/>
          <w:szCs w:val="20"/>
        </w:rPr>
        <w:t>RRCReconfiguration</w:t>
      </w:r>
      <w:proofErr w:type="spellEnd"/>
      <w:r w:rsidRPr="003A3918">
        <w:rPr>
          <w:rFonts w:ascii="Times New Roman" w:hAnsi="Times New Roman"/>
          <w:sz w:val="20"/>
          <w:szCs w:val="20"/>
        </w:rPr>
        <w:t xml:space="preserve"> message, and</w:t>
      </w:r>
    </w:p>
    <w:p w14:paraId="47C28948"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Any previously configured inference configurations for which applicability/inapplicability has already been reported and whose applicability status has changed since the last report.</w:t>
      </w:r>
    </w:p>
    <w:p w14:paraId="0D197C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Do not introduce a link, explicit or implicit, between a full inference configuration and a set of inference-related parameters. If the applicability of a full inference configuration changes and there is a corresponding set of inference-related parameters whose applicability changes at the same time, the UE shall report the applicability of both</w:t>
      </w:r>
    </w:p>
    <w:p w14:paraId="25CC0E8E"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Inference configurations</w:t>
      </w:r>
    </w:p>
    <w:p w14:paraId="205735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understand that when network releases inference configurations of poor-performed applicable functionalities, network may also provide either non-AI/ML configuration in CSI-</w:t>
      </w:r>
      <w:proofErr w:type="spellStart"/>
      <w:r w:rsidRPr="003A3918">
        <w:rPr>
          <w:rFonts w:ascii="Times New Roman" w:hAnsi="Times New Roman"/>
          <w:sz w:val="20"/>
          <w:szCs w:val="20"/>
        </w:rPr>
        <w:t>ReportConfig</w:t>
      </w:r>
      <w:proofErr w:type="spellEnd"/>
      <w:r w:rsidRPr="003A3918">
        <w:rPr>
          <w:rFonts w:ascii="Times New Roman" w:hAnsi="Times New Roman"/>
          <w:sz w:val="20"/>
          <w:szCs w:val="20"/>
        </w:rPr>
        <w:t xml:space="preserve"> or may provide full inference configuration of other applicable functionalities, if previously not configured to UE. There is no spec impact and feedback from the NW to the UE to adjust the applicability determination procedure is not supported in Rel-19.</w:t>
      </w:r>
    </w:p>
    <w:p w14:paraId="4CAE458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assumes for no NR DC enhancements are considered and will not ask RAN3 work in Rel-19.</w:t>
      </w:r>
    </w:p>
    <w:p w14:paraId="54AD333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RAN2 confirms that UE receives </w:t>
      </w:r>
      <w:proofErr w:type="spellStart"/>
      <w:r w:rsidRPr="003A3918">
        <w:rPr>
          <w:rFonts w:ascii="Times New Roman" w:hAnsi="Times New Roman"/>
          <w:sz w:val="20"/>
          <w:szCs w:val="20"/>
        </w:rPr>
        <w:t>RRCReconfiguration</w:t>
      </w:r>
      <w:proofErr w:type="spellEnd"/>
      <w:r w:rsidRPr="003A3918">
        <w:rPr>
          <w:rFonts w:ascii="Times New Roman" w:hAnsi="Times New Roman"/>
          <w:sz w:val="20"/>
          <w:szCs w:val="20"/>
        </w:rPr>
        <w:t xml:space="preserve"> message including one set or multiple sets of inference related parameters via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for option B.</w:t>
      </w:r>
    </w:p>
    <w:p w14:paraId="1391A3A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For Option B for BM Case 1/2, one set or multiple sets of inference related parameters can be configured in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where each set in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contains the following parameters according to RAN1#121 agreement:</w:t>
      </w:r>
    </w:p>
    <w:p w14:paraId="55406176"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associatedIDforSetA-r19, resourcesForSetA-r19, </w:t>
      </w:r>
      <w:proofErr w:type="spellStart"/>
      <w:r w:rsidRPr="003A3918">
        <w:rPr>
          <w:rFonts w:ascii="Times New Roman" w:hAnsi="Times New Roman"/>
          <w:sz w:val="20"/>
          <w:szCs w:val="20"/>
        </w:rPr>
        <w:t>resourcesForChannelMeasurement</w:t>
      </w:r>
      <w:proofErr w:type="spellEnd"/>
      <w:r w:rsidRPr="003A3918">
        <w:rPr>
          <w:rFonts w:ascii="Times New Roman" w:hAnsi="Times New Roman"/>
          <w:sz w:val="20"/>
          <w:szCs w:val="20"/>
        </w:rPr>
        <w:t xml:space="preserve">, associatedIDforSetB-r19, reportQuantity-r19, </w:t>
      </w:r>
      <w:proofErr w:type="spellStart"/>
      <w:r w:rsidRPr="003A3918">
        <w:rPr>
          <w:rFonts w:ascii="Times New Roman" w:hAnsi="Times New Roman"/>
          <w:sz w:val="20"/>
          <w:szCs w:val="20"/>
        </w:rPr>
        <w:t>reportConfigType</w:t>
      </w:r>
      <w:proofErr w:type="spellEnd"/>
      <w:r w:rsidRPr="003A3918">
        <w:rPr>
          <w:rFonts w:ascii="Times New Roman" w:hAnsi="Times New Roman"/>
          <w:sz w:val="20"/>
          <w:szCs w:val="20"/>
        </w:rPr>
        <w:t>, nrofreportedpredictedrs-r19, TimeGap-r19, nroftimeinstance-r19, applicabilityConfigId-r19.</w:t>
      </w:r>
    </w:p>
    <w:p w14:paraId="21E7C842"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For Option B for BM Case 1/2, inference related parameter set is configured per serving cell.</w:t>
      </w:r>
    </w:p>
    <w:p w14:paraId="53FA3E07"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Discussion on the associated IDs</w:t>
      </w:r>
    </w:p>
    <w:p w14:paraId="422A7945"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Both single cell and multi-cell associated ID can be supported based on NW implementation (i.e., the network may allocate an Associated ID to a single cell and/or to multiple cells).</w:t>
      </w:r>
    </w:p>
    <w:p w14:paraId="727B2707"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 xml:space="preserve">Associated IDs shall be unique within a PLMN in that they can only be associated with one same/similar beam deployment.   FFS is we should have </w:t>
      </w:r>
      <w:proofErr w:type="spellStart"/>
      <w:r w:rsidRPr="003A3918">
        <w:rPr>
          <w:rFonts w:ascii="Times New Roman" w:hAnsi="Times New Roman"/>
          <w:bCs/>
          <w:sz w:val="20"/>
          <w:szCs w:val="20"/>
        </w:rPr>
        <w:t>signalling</w:t>
      </w:r>
      <w:proofErr w:type="spellEnd"/>
      <w:r w:rsidRPr="003A3918">
        <w:rPr>
          <w:rFonts w:ascii="Times New Roman" w:hAnsi="Times New Roman"/>
          <w:bCs/>
          <w:sz w:val="20"/>
          <w:szCs w:val="20"/>
        </w:rPr>
        <w:t xml:space="preserve"> indicating multi-cell.</w:t>
      </w:r>
    </w:p>
    <w:p w14:paraId="79952503"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We will not define areas.  The Associated ID is 24 bits.</w:t>
      </w:r>
    </w:p>
    <w:p w14:paraId="69B9CC76"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If the network does not provide the associated ID, it is up to UE implementation how to determine the applicability.</w:t>
      </w:r>
    </w:p>
    <w:p w14:paraId="17E5CC1F" w14:textId="77777777" w:rsidR="00F7409B" w:rsidRPr="00DF1FDC" w:rsidRDefault="00F7409B" w:rsidP="00F7409B">
      <w:pPr>
        <w:rPr>
          <w:szCs w:val="24"/>
        </w:rPr>
      </w:pPr>
    </w:p>
    <w:p w14:paraId="65D48166" w14:textId="77777777" w:rsidR="00F7409B" w:rsidRPr="00AC2440" w:rsidRDefault="00F7409B" w:rsidP="00F7409B">
      <w:r>
        <w:rPr>
          <w:rFonts w:eastAsia="MS Mincho"/>
          <w:iCs/>
          <w:lang w:val="en-US" w:eastAsia="ja-JP"/>
        </w:rPr>
        <w:t xml:space="preserve">Further, RAN2 discussed how to reply to the RAN4 LS </w:t>
      </w:r>
      <w:r>
        <w:t>on AI/ML functionality activation (</w:t>
      </w:r>
      <w:r w:rsidRPr="003000DC">
        <w:t>R2-2505045</w:t>
      </w:r>
      <w:r>
        <w:t xml:space="preserve">), and made the </w:t>
      </w:r>
      <w:r w:rsidRPr="00AC2440">
        <w:t>following agreements:</w:t>
      </w:r>
    </w:p>
    <w:p w14:paraId="2475127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On the time duration for an AI functionality to become available for inference, RAN2 conclude that it is up to UE implementation from RAN2 point of view and no further RAN2 work.</w:t>
      </w:r>
    </w:p>
    <w:p w14:paraId="3A52A5CB"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proofErr w:type="spellStart"/>
      <w:r w:rsidRPr="00AC2440">
        <w:rPr>
          <w:rFonts w:ascii="Times New Roman" w:hAnsi="Times New Roman"/>
          <w:sz w:val="20"/>
          <w:szCs w:val="20"/>
        </w:rPr>
        <w:t>RRCReconfigurationComplete</w:t>
      </w:r>
      <w:proofErr w:type="spellEnd"/>
      <w:r w:rsidRPr="00AC2440">
        <w:rPr>
          <w:rFonts w:ascii="Times New Roman" w:hAnsi="Times New Roman"/>
          <w:sz w:val="20"/>
          <w:szCs w:val="20"/>
        </w:rPr>
        <w:t xml:space="preserve"> containing applicability reports has a processing latency requirement of 16 </w:t>
      </w:r>
      <w:proofErr w:type="spellStart"/>
      <w:r w:rsidRPr="00AC2440">
        <w:rPr>
          <w:rFonts w:ascii="Times New Roman" w:hAnsi="Times New Roman"/>
          <w:sz w:val="20"/>
          <w:szCs w:val="20"/>
        </w:rPr>
        <w:t>ms</w:t>
      </w:r>
      <w:proofErr w:type="spellEnd"/>
      <w:r w:rsidRPr="00AC2440">
        <w:rPr>
          <w:rFonts w:ascii="Times New Roman" w:hAnsi="Times New Roman"/>
          <w:sz w:val="20"/>
          <w:szCs w:val="20"/>
        </w:rPr>
        <w:t xml:space="preserve"> with respect to the reception of </w:t>
      </w:r>
      <w:proofErr w:type="spellStart"/>
      <w:r w:rsidRPr="00AC2440">
        <w:rPr>
          <w:rFonts w:ascii="Times New Roman" w:hAnsi="Times New Roman"/>
          <w:sz w:val="20"/>
          <w:szCs w:val="20"/>
        </w:rPr>
        <w:t>RRCReconfiguration</w:t>
      </w:r>
      <w:proofErr w:type="spellEnd"/>
      <w:r w:rsidRPr="00AC2440">
        <w:rPr>
          <w:rFonts w:ascii="Times New Roman" w:hAnsi="Times New Roman"/>
          <w:sz w:val="20"/>
          <w:szCs w:val="20"/>
        </w:rPr>
        <w:t>, from RAN2 point of view.</w:t>
      </w:r>
    </w:p>
    <w:p w14:paraId="0FAF1D90"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RRC processing delay shouldn’t be impacted by the model loading delay</w:t>
      </w:r>
    </w:p>
    <w:p w14:paraId="4C0DD55C"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If the UE is ready for inference by end of RRC processing delay, it reports model applicable.  If not, it reports model inapplicable and doesn’t set the release flag.   The network is not expected to release inference configuration (this will not be added to stage 3 specification).</w:t>
      </w:r>
    </w:p>
    <w:p w14:paraId="49BEFF2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Once the model is applicable, UE reports applicability to network via UAI (applicable to all CSI reporting).</w:t>
      </w:r>
    </w:p>
    <w:p w14:paraId="49305B1F"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 xml:space="preserve">LS to RAN1 - RAN2 has identified a problem.  From RAN2 point of view this can be solved by option </w:t>
      </w:r>
      <w:proofErr w:type="gramStart"/>
      <w:r w:rsidRPr="00AC2440">
        <w:rPr>
          <w:rFonts w:ascii="Times New Roman" w:hAnsi="Times New Roman"/>
          <w:bCs/>
          <w:sz w:val="20"/>
          <w:szCs w:val="20"/>
        </w:rPr>
        <w:t>2, but</w:t>
      </w:r>
      <w:proofErr w:type="gramEnd"/>
      <w:r w:rsidRPr="00AC2440">
        <w:rPr>
          <w:rFonts w:ascii="Times New Roman" w:hAnsi="Times New Roman"/>
          <w:bCs/>
          <w:sz w:val="20"/>
          <w:szCs w:val="20"/>
        </w:rPr>
        <w:t xml:space="preserve"> needs to check with RAN1.   RAN2 also discussed option 1 and couldn’t conclude as it is outside scope of RAN2.  Would like </w:t>
      </w:r>
      <w:proofErr w:type="spellStart"/>
      <w:proofErr w:type="gramStart"/>
      <w:r w:rsidRPr="00AC2440">
        <w:rPr>
          <w:rFonts w:ascii="Times New Roman" w:hAnsi="Times New Roman"/>
          <w:bCs/>
          <w:sz w:val="20"/>
          <w:szCs w:val="20"/>
        </w:rPr>
        <w:t>too</w:t>
      </w:r>
      <w:proofErr w:type="spellEnd"/>
      <w:proofErr w:type="gramEnd"/>
      <w:r w:rsidRPr="00AC2440">
        <w:rPr>
          <w:rFonts w:ascii="Times New Roman" w:hAnsi="Times New Roman"/>
          <w:bCs/>
          <w:sz w:val="20"/>
          <w:szCs w:val="20"/>
        </w:rPr>
        <w:t xml:space="preserve"> ask RAN1 which one is best.</w:t>
      </w:r>
    </w:p>
    <w:p w14:paraId="5F24894E"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Current RAN2 specifications will not be updated to cover this problem for now</w:t>
      </w:r>
      <w:r>
        <w:rPr>
          <w:rFonts w:ascii="Times New Roman" w:hAnsi="Times New Roman"/>
          <w:bCs/>
          <w:sz w:val="20"/>
          <w:szCs w:val="20"/>
        </w:rPr>
        <w:t>.</w:t>
      </w:r>
    </w:p>
    <w:p w14:paraId="17B45566"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In RAN4 LS, RAN2 will not mention interpretation but just provide agreement 1 – 6</w:t>
      </w:r>
      <w:r>
        <w:rPr>
          <w:rFonts w:ascii="Times New Roman" w:hAnsi="Times New Roman"/>
          <w:bCs/>
          <w:sz w:val="20"/>
          <w:szCs w:val="20"/>
        </w:rPr>
        <w:t>.</w:t>
      </w:r>
    </w:p>
    <w:p w14:paraId="7C3CD848" w14:textId="77777777" w:rsidR="00F7409B" w:rsidRPr="003000DC" w:rsidRDefault="00F7409B" w:rsidP="00F7409B">
      <w:pPr>
        <w:pStyle w:val="ListParagraph"/>
        <w:ind w:leftChars="0" w:left="927"/>
        <w:rPr>
          <w:rFonts w:eastAsia="MS Mincho"/>
          <w:iCs/>
        </w:rPr>
      </w:pPr>
    </w:p>
    <w:p w14:paraId="45424522" w14:textId="77777777" w:rsidR="00F7409B" w:rsidRPr="00DF55FC" w:rsidRDefault="00F7409B" w:rsidP="00F7409B">
      <w:pPr>
        <w:rPr>
          <w:rFonts w:eastAsia="MS Mincho"/>
          <w:iCs/>
          <w:u w:val="single"/>
        </w:rPr>
      </w:pPr>
      <w:r w:rsidRPr="00360C0F">
        <w:rPr>
          <w:rFonts w:eastAsia="MS Mincho"/>
          <w:iCs/>
          <w:lang w:val="en-US" w:eastAsia="ja-JP"/>
        </w:rPr>
        <w:t>RAN2#1</w:t>
      </w:r>
      <w:r>
        <w:rPr>
          <w:rFonts w:eastAsia="MS Mincho"/>
          <w:iCs/>
          <w:lang w:val="en-US" w:eastAsia="ja-JP"/>
        </w:rPr>
        <w:t>31</w:t>
      </w:r>
      <w:r w:rsidRPr="00360C0F">
        <w:rPr>
          <w:rFonts w:eastAsia="MS Mincho"/>
          <w:iCs/>
          <w:lang w:val="en-US" w:eastAsia="ja-JP"/>
        </w:rPr>
        <w:t xml:space="preserve"> discussed </w:t>
      </w:r>
      <w:r w:rsidRPr="00360C0F">
        <w:rPr>
          <w:rFonts w:eastAsia="MS Mincho"/>
          <w:b/>
          <w:bCs/>
          <w:iCs/>
          <w:lang w:val="en-US" w:eastAsia="ja-JP"/>
        </w:rPr>
        <w:t xml:space="preserve">NW-side data collection </w:t>
      </w:r>
      <w:r>
        <w:rPr>
          <w:rFonts w:eastAsia="MS Mincho"/>
          <w:bCs/>
          <w:iCs/>
          <w:lang w:val="en-US" w:eastAsia="ja-JP"/>
        </w:rPr>
        <w:t xml:space="preserve">for the beam management use case, </w:t>
      </w:r>
      <w:r w:rsidRPr="00360C0F">
        <w:rPr>
          <w:rFonts w:eastAsia="MS Mincho"/>
          <w:bCs/>
          <w:iCs/>
          <w:lang w:val="en-US" w:eastAsia="ja-JP"/>
        </w:rPr>
        <w:t>and m</w:t>
      </w:r>
      <w:r w:rsidRPr="00360C0F">
        <w:rPr>
          <w:rFonts w:eastAsia="MS Mincho"/>
          <w:iCs/>
          <w:lang w:val="en-US" w:eastAsia="ja-JP"/>
        </w:rPr>
        <w:t>ade the following agreements</w:t>
      </w:r>
      <w:r w:rsidRPr="00360C0F">
        <w:rPr>
          <w:lang w:val="en-US"/>
        </w:rPr>
        <w:t>:</w:t>
      </w:r>
    </w:p>
    <w:p w14:paraId="1A62F05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lastRenderedPageBreak/>
        <w:t>RAN2 confirms that the network data logging is captured in a new clause (e.g. 5.5x) in the RRC specification.</w:t>
      </w:r>
    </w:p>
    <w:p w14:paraId="60A9E11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 xml:space="preserve">A hysteresis should be configured and used (alongside threshold and </w:t>
      </w:r>
      <w:proofErr w:type="spellStart"/>
      <w:r w:rsidRPr="000C256F">
        <w:rPr>
          <w:rFonts w:ascii="Times New Roman" w:hAnsi="Times New Roman"/>
          <w:sz w:val="20"/>
          <w:szCs w:val="20"/>
        </w:rPr>
        <w:t>timeToTrigger</w:t>
      </w:r>
      <w:proofErr w:type="spellEnd"/>
      <w:r w:rsidRPr="000C256F">
        <w:rPr>
          <w:rFonts w:ascii="Times New Roman" w:hAnsi="Times New Roman"/>
          <w:sz w:val="20"/>
          <w:szCs w:val="20"/>
        </w:rPr>
        <w:t>) for event-triggered logging for NW-side data collection.</w:t>
      </w:r>
    </w:p>
    <w:p w14:paraId="702BFEE6"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The resource configuration does not have separate resources for Set A and Set B.</w:t>
      </w:r>
    </w:p>
    <w:p w14:paraId="62DEA075"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RAN1 to inform about the RAN2 agreements on solution for network data logging, including L1 related content for NW-side data collection.</w:t>
      </w:r>
    </w:p>
    <w:p w14:paraId="11BE9FB8"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RAN3 to inform about the RAN2 agreements on solution for network data logging</w:t>
      </w:r>
    </w:p>
    <w:p w14:paraId="590208F2"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Keep event-triggered logging</w:t>
      </w:r>
    </w:p>
    <w:p w14:paraId="3E1E011C"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Logging configuration is introduced as a new list of configurations under CSI-</w:t>
      </w:r>
      <w:proofErr w:type="spellStart"/>
      <w:r w:rsidRPr="000C256F">
        <w:rPr>
          <w:rFonts w:ascii="Times New Roman" w:hAnsi="Times New Roman"/>
          <w:sz w:val="20"/>
          <w:szCs w:val="20"/>
        </w:rPr>
        <w:t>MeasConfig</w:t>
      </w:r>
      <w:proofErr w:type="spellEnd"/>
      <w:r w:rsidRPr="000C256F">
        <w:rPr>
          <w:rFonts w:ascii="Times New Roman" w:hAnsi="Times New Roman"/>
          <w:sz w:val="20"/>
          <w:szCs w:val="20"/>
        </w:rPr>
        <w:t xml:space="preserve">, based on TP1 in </w:t>
      </w:r>
      <w:r w:rsidRPr="003D0CA5">
        <w:rPr>
          <w:rFonts w:ascii="Times New Roman" w:hAnsi="Times New Roman"/>
          <w:sz w:val="20"/>
          <w:szCs w:val="20"/>
        </w:rPr>
        <w:t>R2-2505860</w:t>
      </w:r>
      <w:r w:rsidRPr="000C256F">
        <w:rPr>
          <w:rFonts w:ascii="Times New Roman" w:hAnsi="Times New Roman"/>
          <w:sz w:val="20"/>
          <w:szCs w:val="20"/>
        </w:rPr>
        <w:t>,</w:t>
      </w:r>
    </w:p>
    <w:p w14:paraId="201D56CE"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Event evaluation for the event-triggered logging will be capturing within the existing A1/A2 events (in sub-clauses 5.5.4.2 and 5.5.4.3)</w:t>
      </w:r>
    </w:p>
    <w:p w14:paraId="2097E931"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lang w:eastAsia="sv-SE"/>
        </w:rPr>
        <w:t>For L1-related content for NW-side data collection, it is sufficient to collect the L1-RSRP and/or beam ID as agreed by RAN2.</w:t>
      </w:r>
    </w:p>
    <w:p w14:paraId="7ED9B3C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Multiplexing of legacy SON/MDT report and AIML logged data is not supported in the same UE information response message.  Up to the network to ensure that data is not requested at the same time</w:t>
      </w:r>
    </w:p>
    <w:p w14:paraId="00D37F64"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logging periodicity of a NW-side data collection configuration is configurable.</w:t>
      </w:r>
    </w:p>
    <w:p w14:paraId="4CCAD08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 xml:space="preserve">No further indication/condition is specified (beyond already agreed ones) for the UE to inform source gNB about </w:t>
      </w:r>
      <w:r w:rsidRPr="004A4495">
        <w:rPr>
          <w:rFonts w:ascii="Times New Roman" w:hAnsi="Times New Roman"/>
          <w:sz w:val="20"/>
          <w:szCs w:val="20"/>
        </w:rPr>
        <w:t>data availability before HO in Rel-19.</w:t>
      </w:r>
    </w:p>
    <w:p w14:paraId="1BAFBE64"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The UE stores logged data for BM in a variable specific to L1 CSI related measurements.</w:t>
      </w:r>
    </w:p>
    <w:p w14:paraId="4027C95C"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Only periodic CSI resources are used for NW sided data collection.  No need for new dynamic MAC CE mechanisms.</w:t>
      </w:r>
    </w:p>
    <w:p w14:paraId="5164AFC1"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If </w:t>
      </w:r>
      <w:proofErr w:type="spellStart"/>
      <w:r w:rsidRPr="004A4495">
        <w:rPr>
          <w:rFonts w:ascii="Times New Roman" w:hAnsi="Times New Roman"/>
          <w:sz w:val="20"/>
          <w:szCs w:val="20"/>
        </w:rPr>
        <w:t>LoggedDataCollectionAssistanceConfig</w:t>
      </w:r>
      <w:proofErr w:type="spellEnd"/>
      <w:r w:rsidRPr="004A4495">
        <w:rPr>
          <w:rFonts w:ascii="Times New Roman" w:hAnsi="Times New Roman"/>
          <w:sz w:val="20"/>
          <w:szCs w:val="20"/>
        </w:rPr>
        <w:t xml:space="preserve"> is configured, then full buffer and low power indications are configured by default (i.e., no additional fields/bits required to configure them). Data threshold is (optionally) configured by including the threshold in the </w:t>
      </w:r>
      <w:proofErr w:type="spellStart"/>
      <w:r w:rsidRPr="004A4495">
        <w:rPr>
          <w:rFonts w:ascii="Times New Roman" w:hAnsi="Times New Roman"/>
          <w:sz w:val="20"/>
          <w:szCs w:val="20"/>
        </w:rPr>
        <w:t>loggedDataCollectionAssistanceConfig</w:t>
      </w:r>
      <w:proofErr w:type="spellEnd"/>
      <w:r w:rsidRPr="004A4495">
        <w:rPr>
          <w:rFonts w:ascii="Times New Roman" w:hAnsi="Times New Roman"/>
          <w:sz w:val="20"/>
          <w:szCs w:val="20"/>
        </w:rPr>
        <w:t>.</w:t>
      </w:r>
    </w:p>
    <w:p w14:paraId="1EB75715"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Both the data collection configuration and the UAI configuration related to data collection are released when the UE transitions to IDLE/INACTIVE or initiates re-establishment (including RLF).</w:t>
      </w:r>
    </w:p>
    <w:p w14:paraId="7A947D8B"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If the buffer is not full or the data threshold is configured and the amount of data is below the threshold, UE does not send data availability indication when it sends low power indication.</w:t>
      </w:r>
    </w:p>
    <w:p w14:paraId="2DA13130"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The possible values for the buffer threshold are 16KB, 32KB and 48KB.  FFS during CR phase in any higher value is needed depending on UE capability discussion</w:t>
      </w:r>
    </w:p>
    <w:p w14:paraId="1BE8C34D"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No additional handling of logged data to be specified (apart from the already agreed release during state transition and RLF, and release upon successful delivery).</w:t>
      </w:r>
    </w:p>
    <w:p w14:paraId="4B9911AD"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No further discussion is needed on RRC issue 34 in re-19 as we have only </w:t>
      </w:r>
      <w:proofErr w:type="gramStart"/>
      <w:r w:rsidRPr="004A4495">
        <w:rPr>
          <w:rFonts w:ascii="Times New Roman" w:hAnsi="Times New Roman"/>
          <w:sz w:val="20"/>
          <w:szCs w:val="20"/>
        </w:rPr>
        <w:t>one use</w:t>
      </w:r>
      <w:proofErr w:type="gramEnd"/>
      <w:r w:rsidRPr="004A4495">
        <w:rPr>
          <w:rFonts w:ascii="Times New Roman" w:hAnsi="Times New Roman"/>
          <w:sz w:val="20"/>
          <w:szCs w:val="20"/>
        </w:rPr>
        <w:t xml:space="preserve"> case.</w:t>
      </w:r>
    </w:p>
    <w:p w14:paraId="4A47F63C" w14:textId="0BD161F2"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The UE will indicate the presence of a gap (i.e. there will be no indication on the length of gap or time instance, </w:t>
      </w:r>
      <w:proofErr w:type="spellStart"/>
      <w:r w:rsidRPr="004A4495">
        <w:rPr>
          <w:rFonts w:ascii="Times New Roman" w:hAnsi="Times New Roman"/>
          <w:sz w:val="20"/>
          <w:szCs w:val="20"/>
        </w:rPr>
        <w:t>etc</w:t>
      </w:r>
      <w:proofErr w:type="spellEnd"/>
      <w:r w:rsidRPr="004A4495">
        <w:rPr>
          <w:rFonts w:ascii="Times New Roman" w:hAnsi="Times New Roman"/>
          <w:sz w:val="20"/>
          <w:szCs w:val="20"/>
        </w:rPr>
        <w:t>).  Rapporteur will suggest a way to implement</w:t>
      </w:r>
      <w:r w:rsidR="00C261C7">
        <w:rPr>
          <w:rFonts w:ascii="Times New Roman" w:hAnsi="Times New Roman"/>
          <w:sz w:val="20"/>
          <w:szCs w:val="20"/>
        </w:rPr>
        <w:t xml:space="preserve"> that</w:t>
      </w:r>
      <w:r w:rsidRPr="004A4495">
        <w:rPr>
          <w:rFonts w:ascii="Times New Roman" w:hAnsi="Times New Roman"/>
          <w:sz w:val="20"/>
          <w:szCs w:val="20"/>
        </w:rPr>
        <w:t xml:space="preserve"> as part of the RRC review.</w:t>
      </w:r>
    </w:p>
    <w:p w14:paraId="45BE3436"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To define field names and IE based on the content of the logged data rather than the specific use case</w:t>
      </w:r>
    </w:p>
    <w:p w14:paraId="2CE5E258" w14:textId="77777777" w:rsidR="00F7409B" w:rsidRPr="004A4495" w:rsidRDefault="00F7409B" w:rsidP="00F7409B">
      <w:pPr>
        <w:pStyle w:val="ListParagraph"/>
        <w:numPr>
          <w:ilvl w:val="0"/>
          <w:numId w:val="10"/>
        </w:numPr>
        <w:ind w:leftChars="0"/>
        <w:rPr>
          <w:rStyle w:val="ui-provider"/>
          <w:rFonts w:ascii="Times New Roman" w:hAnsi="Times New Roman"/>
          <w:kern w:val="0"/>
          <w:sz w:val="20"/>
          <w:szCs w:val="20"/>
          <w:lang w:val="en-GB" w:eastAsia="en-GB"/>
        </w:rPr>
      </w:pPr>
      <w:r w:rsidRPr="004A4495">
        <w:rPr>
          <w:rStyle w:val="ui-provider"/>
          <w:rFonts w:ascii="Times New Roman" w:hAnsi="Times New Roman"/>
          <w:sz w:val="20"/>
          <w:szCs w:val="20"/>
        </w:rPr>
        <w:t>Data forwarding to OAM or source gNB after HO is not in RAN2 scope and understands that other groups don’t have time to work on it.</w:t>
      </w:r>
    </w:p>
    <w:p w14:paraId="0A2924EF"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UE discards the logged data upon inter-RAT handover.</w:t>
      </w:r>
    </w:p>
    <w:p w14:paraId="677AABE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RAN2 confirm that the solution agreed in RAN2#130 is applicable to regular HO and CHO (i.e. 1-bit indication corresponding to each candidate cell configuration in </w:t>
      </w:r>
      <w:proofErr w:type="spellStart"/>
      <w:r w:rsidRPr="004A4495">
        <w:rPr>
          <w:rFonts w:ascii="Times New Roman" w:hAnsi="Times New Roman"/>
          <w:sz w:val="20"/>
          <w:szCs w:val="20"/>
        </w:rPr>
        <w:t>RRCReconfiguration</w:t>
      </w:r>
      <w:proofErr w:type="spellEnd"/>
      <w:r w:rsidRPr="004A4495">
        <w:rPr>
          <w:rFonts w:ascii="Times New Roman" w:hAnsi="Times New Roman"/>
          <w:sz w:val="20"/>
          <w:szCs w:val="20"/>
        </w:rPr>
        <w:t xml:space="preserve"> is provided).</w:t>
      </w:r>
    </w:p>
    <w:p w14:paraId="6822B1C2"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Do not introduce an indication from the UE to NW about unsuitable data collection configurations in Rel-19.</w:t>
      </w:r>
    </w:p>
    <w:p w14:paraId="160A59B0" w14:textId="77777777" w:rsidR="00F7409B" w:rsidRPr="00E161F3" w:rsidRDefault="00F7409B" w:rsidP="00F7409B">
      <w:r>
        <w:br/>
      </w:r>
      <w:r w:rsidRPr="00E161F3">
        <w:t xml:space="preserve">RAN2 </w:t>
      </w:r>
      <w:r>
        <w:t xml:space="preserve">also </w:t>
      </w:r>
      <w:r w:rsidRPr="00E161F3">
        <w:t>discussed how to reply to the LS from SA5 on OAM-centric solution for NW-side data collection</w:t>
      </w:r>
      <w:r>
        <w:t xml:space="preserve"> (</w:t>
      </w:r>
      <w:r w:rsidRPr="00592C69">
        <w:t>R2-2505043</w:t>
      </w:r>
      <w:r>
        <w:t>)</w:t>
      </w:r>
      <w:r w:rsidRPr="00E161F3">
        <w:t>, and made the following agreements to be included in the LS reply:</w:t>
      </w:r>
    </w:p>
    <w:p w14:paraId="261F723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For network-side data collection</w:t>
      </w:r>
      <w:r w:rsidRPr="008777F8">
        <w:rPr>
          <w:rFonts w:ascii="Times New Roman" w:hAnsi="Times New Roman"/>
          <w:sz w:val="20"/>
          <w:szCs w:val="20"/>
        </w:rPr>
        <w:t xml:space="preserve"> for beam prediction, measurement reports include the following:</w:t>
      </w:r>
    </w:p>
    <w:p w14:paraId="1F6E0B3E"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Cell identity: CGI or PCI of the cell to which the measurement results are related.</w:t>
      </w:r>
    </w:p>
    <w:p w14:paraId="5BB1F9C7"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Logged L1 radio measurement results including the beam identifiers associated to CSI-RS resources or SSBs (CSI-RS IDs or SSB IDs) and the corresponding measured L1-RSRPs.</w:t>
      </w:r>
    </w:p>
    <w:p w14:paraId="55C8203B"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 xml:space="preserve">The UE will indicate the presence of a gap (i.e. there will be no indication on the length of gap or time instance, </w:t>
      </w:r>
      <w:proofErr w:type="spellStart"/>
      <w:r w:rsidRPr="008777F8">
        <w:rPr>
          <w:rFonts w:ascii="Times New Roman" w:hAnsi="Times New Roman"/>
          <w:sz w:val="20"/>
          <w:szCs w:val="20"/>
        </w:rPr>
        <w:t>etc</w:t>
      </w:r>
      <w:proofErr w:type="spellEnd"/>
      <w:r w:rsidRPr="008777F8">
        <w:rPr>
          <w:rFonts w:ascii="Times New Roman" w:hAnsi="Times New Roman"/>
          <w:sz w:val="20"/>
          <w:szCs w:val="20"/>
        </w:rPr>
        <w:t>).</w:t>
      </w:r>
    </w:p>
    <w:p w14:paraId="7989689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required L1 measurements (i.e. L1-RSRP of CSI-RS(s) or SSBs) are defined in TS 38.215 which is referenced in the definition of M1 measurement in TS 37.320.</w:t>
      </w:r>
    </w:p>
    <w:p w14:paraId="277DB3E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RAN2 needs to ask SA5 how to transfer the measurement report with the above content and whether the M1 measurement defined in clause 5.4.1.1 of TS 37.320 can be used to transfer the measurement reports with the above content or not.</w:t>
      </w:r>
    </w:p>
    <w:p w14:paraId="1C6AAEE9"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gNB will configure the UE to log the above content via the NW-side data collection configuration, which is different from legacy immediate MDT configuration.</w:t>
      </w:r>
    </w:p>
    <w:p w14:paraId="43C4D0E6" w14:textId="77777777" w:rsidR="00F7409B" w:rsidRPr="001F431F" w:rsidRDefault="00F7409B" w:rsidP="00F7409B">
      <w:pPr>
        <w:pStyle w:val="ListParagraph"/>
        <w:ind w:leftChars="0" w:left="720"/>
        <w:rPr>
          <w:rFonts w:ascii="Times New Roman" w:eastAsia="MS Mincho" w:hAnsi="Times New Roman"/>
          <w:iCs/>
          <w:kern w:val="0"/>
          <w:sz w:val="20"/>
          <w:szCs w:val="20"/>
        </w:rPr>
      </w:pPr>
    </w:p>
    <w:p w14:paraId="708EE07E" w14:textId="77777777" w:rsidR="00F7409B" w:rsidRDefault="00F7409B" w:rsidP="00F7409B">
      <w:pPr>
        <w:rPr>
          <w:rFonts w:eastAsia="MS Mincho"/>
          <w:iCs/>
          <w:lang w:val="en-US" w:eastAsia="ja-JP"/>
        </w:rPr>
      </w:pPr>
      <w:r>
        <w:rPr>
          <w:rFonts w:eastAsia="MS Mincho"/>
          <w:iCs/>
          <w:lang w:val="en-US" w:eastAsia="ja-JP"/>
        </w:rPr>
        <w:t>Further, the topic of user consent for NW</w:t>
      </w:r>
      <w:r w:rsidRPr="008777F8">
        <w:t>-</w:t>
      </w:r>
      <w:r>
        <w:t xml:space="preserve">side data collection was brought up. RAN2 agreed to send an LS to SA3 indicating our work on NW-sided gNB and OAM centric data collection and the content of collected data.  The LS will indicate that </w:t>
      </w:r>
      <w:r>
        <w:lastRenderedPageBreak/>
        <w:t>RAN2 discussed the need for user consent and that SA3 should take this into account and decide on the need for user consent for NW-sided data collection.</w:t>
      </w:r>
      <w:r>
        <w:rPr>
          <w:rFonts w:eastAsia="MS Mincho"/>
          <w:iCs/>
          <w:lang w:val="en-US" w:eastAsia="ja-JP"/>
        </w:rPr>
        <w:t xml:space="preserve"> </w:t>
      </w:r>
    </w:p>
    <w:p w14:paraId="344732EB" w14:textId="77777777" w:rsidR="00F7409B" w:rsidRPr="00DF55FC" w:rsidRDefault="00F7409B" w:rsidP="00F7409B">
      <w:pPr>
        <w:rPr>
          <w:szCs w:val="24"/>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 xml:space="preserve">LCM for </w:t>
      </w:r>
      <w:r>
        <w:rPr>
          <w:rFonts w:eastAsia="MS Mincho"/>
          <w:b/>
          <w:bCs/>
          <w:iCs/>
          <w:lang w:val="en-US" w:eastAsia="ja-JP"/>
        </w:rPr>
        <w:t>Positioning</w:t>
      </w:r>
      <w:r w:rsidRPr="00CB07F7">
        <w:rPr>
          <w:rFonts w:eastAsia="MS Mincho"/>
          <w:b/>
          <w:bCs/>
          <w:iCs/>
          <w:lang w:val="en-US" w:eastAsia="ja-JP"/>
        </w:rPr>
        <w:t xml:space="preserve"> use case</w:t>
      </w:r>
      <w:r w:rsidRPr="00CB07F7">
        <w:rPr>
          <w:rFonts w:eastAsia="MS Mincho"/>
          <w:iCs/>
          <w:lang w:val="en-US" w:eastAsia="ja-JP"/>
        </w:rPr>
        <w:t xml:space="preserve"> and made the following agreements</w:t>
      </w:r>
      <w:r>
        <w:rPr>
          <w:rFonts w:eastAsia="MS Mincho"/>
          <w:iCs/>
          <w:lang w:val="en-US" w:eastAsia="ja-JP"/>
        </w:rPr>
        <w:t>:</w:t>
      </w:r>
    </w:p>
    <w:p w14:paraId="2A791F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bCs/>
        </w:rPr>
        <w:t xml:space="preserve">Do not introduce a request for additional PRUs (e.g., </w:t>
      </w:r>
      <w:proofErr w:type="gramStart"/>
      <w:r w:rsidRPr="003D06C5">
        <w:rPr>
          <w:rFonts w:ascii="Times New Roman" w:hAnsi="Times New Roman"/>
          <w:bCs/>
        </w:rPr>
        <w:t>a number of</w:t>
      </w:r>
      <w:proofErr w:type="gramEnd"/>
      <w:r w:rsidRPr="003D06C5">
        <w:rPr>
          <w:rFonts w:ascii="Times New Roman" w:hAnsi="Times New Roman"/>
          <w:bCs/>
        </w:rPr>
        <w:t xml:space="preserve"> PRUs) in the Request Assistance Data message</w:t>
      </w:r>
    </w:p>
    <w:p w14:paraId="03BF87E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"Batch reporting", i.e., reporting of up to 32 location results in a single report as supported for the current NR positioning methods, is also applicable to "NR AI/ML Positioning Case 1".</w:t>
      </w:r>
    </w:p>
    <w:p w14:paraId="65CCB082"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Keep NR-DL-AIML-</w:t>
      </w:r>
      <w:proofErr w:type="spellStart"/>
      <w:r w:rsidRPr="003D06C5">
        <w:rPr>
          <w:rFonts w:ascii="Times New Roman" w:hAnsi="Times New Roman"/>
        </w:rPr>
        <w:t>RequestLocationInformation</w:t>
      </w:r>
      <w:proofErr w:type="spellEnd"/>
      <w:r w:rsidRPr="003D06C5">
        <w:rPr>
          <w:rFonts w:ascii="Times New Roman" w:hAnsi="Times New Roman"/>
        </w:rPr>
        <w:t>, excluding UE-assisted measurement parameters, and retain only UE-based and common parameters (e.g., nr-</w:t>
      </w:r>
      <w:proofErr w:type="spellStart"/>
      <w:r w:rsidRPr="003D06C5">
        <w:rPr>
          <w:rFonts w:ascii="Times New Roman" w:hAnsi="Times New Roman"/>
        </w:rPr>
        <w:t>AssistanceAvailability</w:t>
      </w:r>
      <w:proofErr w:type="spellEnd"/>
      <w:r w:rsidRPr="003D06C5">
        <w:rPr>
          <w:rFonts w:ascii="Times New Roman" w:hAnsi="Times New Roman"/>
        </w:rPr>
        <w:t>).</w:t>
      </w:r>
    </w:p>
    <w:p w14:paraId="789C4909"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 xml:space="preserve">For AI/ML positioning Case 1, the </w:t>
      </w:r>
      <w:proofErr w:type="spellStart"/>
      <w:r w:rsidRPr="003D06C5">
        <w:rPr>
          <w:rFonts w:ascii="Times New Roman" w:hAnsi="Times New Roman"/>
        </w:rPr>
        <w:t>LocationInformationType</w:t>
      </w:r>
      <w:proofErr w:type="spellEnd"/>
      <w:r w:rsidRPr="003D06C5">
        <w:rPr>
          <w:rFonts w:ascii="Times New Roman" w:hAnsi="Times New Roman"/>
        </w:rPr>
        <w:t xml:space="preserve"> field in </w:t>
      </w:r>
      <w:proofErr w:type="spellStart"/>
      <w:r w:rsidRPr="003D06C5">
        <w:rPr>
          <w:rFonts w:ascii="Times New Roman" w:hAnsi="Times New Roman"/>
        </w:rPr>
        <w:t>CommonIEsRequestLocationInformation</w:t>
      </w:r>
      <w:proofErr w:type="spellEnd"/>
      <w:r w:rsidRPr="003D06C5">
        <w:rPr>
          <w:rFonts w:ascii="Times New Roman" w:hAnsi="Times New Roman"/>
        </w:rPr>
        <w:t xml:space="preserve"> shall be set to </w:t>
      </w:r>
      <w:proofErr w:type="spellStart"/>
      <w:r w:rsidRPr="003D06C5">
        <w:rPr>
          <w:rFonts w:ascii="Times New Roman" w:hAnsi="Times New Roman"/>
        </w:rPr>
        <w:t>locationEstimateRequired</w:t>
      </w:r>
      <w:proofErr w:type="spellEnd"/>
      <w:r w:rsidRPr="003D06C5">
        <w:rPr>
          <w:rFonts w:ascii="Times New Roman" w:hAnsi="Times New Roman"/>
        </w:rPr>
        <w:t xml:space="preserve">. Other values, including </w:t>
      </w:r>
      <w:proofErr w:type="spellStart"/>
      <w:r w:rsidRPr="003D06C5">
        <w:rPr>
          <w:rFonts w:ascii="Times New Roman" w:hAnsi="Times New Roman"/>
        </w:rPr>
        <w:t>locationMeasurementsRequired</w:t>
      </w:r>
      <w:proofErr w:type="spellEnd"/>
      <w:r w:rsidRPr="003D06C5">
        <w:rPr>
          <w:rFonts w:ascii="Times New Roman" w:hAnsi="Times New Roman"/>
        </w:rPr>
        <w:t xml:space="preserve">, </w:t>
      </w:r>
      <w:proofErr w:type="spellStart"/>
      <w:r w:rsidRPr="003D06C5">
        <w:rPr>
          <w:rFonts w:ascii="Times New Roman" w:hAnsi="Times New Roman"/>
        </w:rPr>
        <w:t>locationEstimatePreferred</w:t>
      </w:r>
      <w:proofErr w:type="spellEnd"/>
      <w:r w:rsidRPr="003D06C5">
        <w:rPr>
          <w:rFonts w:ascii="Times New Roman" w:hAnsi="Times New Roman"/>
        </w:rPr>
        <w:t xml:space="preserve">, </w:t>
      </w:r>
      <w:proofErr w:type="spellStart"/>
      <w:r w:rsidRPr="003D06C5">
        <w:rPr>
          <w:rFonts w:ascii="Times New Roman" w:hAnsi="Times New Roman"/>
        </w:rPr>
        <w:t>locationMeasurementsPreferred</w:t>
      </w:r>
      <w:proofErr w:type="spellEnd"/>
      <w:r w:rsidRPr="003D06C5">
        <w:rPr>
          <w:rFonts w:ascii="Times New Roman" w:hAnsi="Times New Roman"/>
        </w:rPr>
        <w:t xml:space="preserve">, and </w:t>
      </w:r>
      <w:proofErr w:type="spellStart"/>
      <w:r w:rsidRPr="003D06C5">
        <w:rPr>
          <w:rFonts w:ascii="Times New Roman" w:hAnsi="Times New Roman"/>
        </w:rPr>
        <w:t>locationEstimateAndMeasurementsRequired</w:t>
      </w:r>
      <w:proofErr w:type="spellEnd"/>
      <w:r w:rsidRPr="003D06C5">
        <w:rPr>
          <w:rFonts w:ascii="Times New Roman" w:hAnsi="Times New Roman"/>
        </w:rPr>
        <w:t>, are not applicable and shall not be used.   No specification impact.</w:t>
      </w:r>
    </w:p>
    <w:p w14:paraId="1EAAC7FF"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We do not introduce new error cause for the target device error causes.</w:t>
      </w:r>
    </w:p>
    <w:p w14:paraId="18C74081"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Case 3a and Case 3b can be supported without new impact to LPP</w:t>
      </w:r>
    </w:p>
    <w:p w14:paraId="2F02578D"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Introduce list of global cell information (i.e., NCGIs, or PCIs with ARFCN) and TRP ID, as the request associated information to ensure consistency between training and inference.</w:t>
      </w:r>
    </w:p>
    <w:p w14:paraId="07E58907"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The UE asks specific TRPs for PRS transmission with on-demand PRS configuration, i.e., within NR-On-Demand-DL-PRS-Request</w:t>
      </w:r>
    </w:p>
    <w:p w14:paraId="0BC68BFE"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proofErr w:type="gramStart"/>
      <w:r w:rsidRPr="003D06C5">
        <w:rPr>
          <w:rFonts w:ascii="Times New Roman" w:hAnsi="Times New Roman"/>
        </w:rPr>
        <w:t>Similar to</w:t>
      </w:r>
      <w:proofErr w:type="gramEnd"/>
      <w:r w:rsidRPr="003D06C5">
        <w:rPr>
          <w:rFonts w:ascii="Times New Roman" w:hAnsi="Times New Roman"/>
        </w:rPr>
        <w:t xml:space="preserve"> BM, UE decides the applicable functionalities based on NW-side additional conditions (if provided), UE-side additional conditions (internally known by UE) and model availability in device.  If </w:t>
      </w:r>
      <w:proofErr w:type="spellStart"/>
      <w:r w:rsidRPr="003D06C5">
        <w:rPr>
          <w:rFonts w:ascii="Times New Roman" w:hAnsi="Times New Roman"/>
        </w:rPr>
        <w:t>nw</w:t>
      </w:r>
      <w:proofErr w:type="spellEnd"/>
      <w:r w:rsidRPr="003D06C5">
        <w:rPr>
          <w:rFonts w:ascii="Times New Roman" w:hAnsi="Times New Roman"/>
        </w:rPr>
        <w:t xml:space="preserve"> side additional conditions are not </w:t>
      </w:r>
      <w:proofErr w:type="gramStart"/>
      <w:r w:rsidRPr="003D06C5">
        <w:rPr>
          <w:rFonts w:ascii="Times New Roman" w:hAnsi="Times New Roman"/>
        </w:rPr>
        <w:t>provided</w:t>
      </w:r>
      <w:proofErr w:type="gramEnd"/>
      <w:r w:rsidRPr="003D06C5">
        <w:rPr>
          <w:rFonts w:ascii="Times New Roman" w:hAnsi="Times New Roman"/>
        </w:rPr>
        <w:t xml:space="preserve"> then we follow BM conclusion.   No stage 3 impacts.</w:t>
      </w:r>
    </w:p>
    <w:p w14:paraId="5AF53676"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proofErr w:type="gramStart"/>
      <w:r w:rsidRPr="003D06C5">
        <w:rPr>
          <w:rFonts w:ascii="Times New Roman" w:hAnsi="Times New Roman"/>
        </w:rPr>
        <w:t>Similar to</w:t>
      </w:r>
      <w:proofErr w:type="gramEnd"/>
      <w:r w:rsidRPr="003D06C5">
        <w:rPr>
          <w:rFonts w:ascii="Times New Roman" w:hAnsi="Times New Roman"/>
        </w:rPr>
        <w:t xml:space="preserve"> AI PHY, when applicability changes the UE should report this to the LMF and only what changed.   For </w:t>
      </w:r>
      <w:proofErr w:type="gramStart"/>
      <w:r w:rsidRPr="003D06C5">
        <w:rPr>
          <w:rFonts w:ascii="Times New Roman" w:hAnsi="Times New Roman"/>
        </w:rPr>
        <w:t>now</w:t>
      </w:r>
      <w:proofErr w:type="gramEnd"/>
      <w:r w:rsidRPr="003D06C5">
        <w:rPr>
          <w:rFonts w:ascii="Times New Roman" w:hAnsi="Times New Roman"/>
        </w:rPr>
        <w:t xml:space="preserve"> capture this at least in stage 2.  Check offline if and how this would be implemented in stage 3.</w:t>
      </w:r>
    </w:p>
    <w:p w14:paraId="0C3726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 xml:space="preserve">Wait for RAN1 for LPP-21.  Take what RAN1 gives </w:t>
      </w:r>
      <w:proofErr w:type="gramStart"/>
      <w:r w:rsidRPr="003D06C5">
        <w:rPr>
          <w:rFonts w:ascii="Times New Roman" w:hAnsi="Times New Roman"/>
        </w:rPr>
        <w:t>us</w:t>
      </w:r>
      <w:proofErr w:type="gramEnd"/>
      <w:r w:rsidRPr="003D06C5">
        <w:rPr>
          <w:rFonts w:ascii="Times New Roman" w:hAnsi="Times New Roman"/>
        </w:rPr>
        <w:t xml:space="preserve"> and we implemented.   Can compile an LS for next meeting if we have questions.</w:t>
      </w:r>
    </w:p>
    <w:p w14:paraId="3AD1DF8E" w14:textId="77777777" w:rsidR="00F7409B" w:rsidRDefault="00F7409B" w:rsidP="00F7409B">
      <w:pPr>
        <w:rPr>
          <w:szCs w:val="24"/>
          <w:lang w:val="en-US"/>
        </w:rPr>
      </w:pPr>
    </w:p>
    <w:p w14:paraId="207A2819" w14:textId="77777777" w:rsidR="00F7409B" w:rsidRDefault="00F7409B" w:rsidP="00F7409B">
      <w:pPr>
        <w:rPr>
          <w:rFonts w:eastAsia="MS Mincho"/>
          <w:iCs/>
          <w:lang w:val="en-US" w:eastAsia="ja-JP"/>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Pr>
          <w:rFonts w:eastAsia="MS Mincho"/>
          <w:iCs/>
          <w:lang w:val="en-US" w:eastAsia="ja-JP"/>
        </w:rPr>
        <w:t xml:space="preserve">Rel.19 </w:t>
      </w:r>
      <w:r>
        <w:rPr>
          <w:rFonts w:eastAsia="MS Mincho"/>
          <w:b/>
          <w:bCs/>
          <w:iCs/>
          <w:lang w:val="en-US" w:eastAsia="ja-JP"/>
        </w:rPr>
        <w:t>UE capabilities</w:t>
      </w:r>
      <w:r w:rsidRPr="00CB07F7">
        <w:rPr>
          <w:rFonts w:eastAsia="MS Mincho"/>
          <w:iCs/>
          <w:lang w:val="en-US" w:eastAsia="ja-JP"/>
        </w:rPr>
        <w:t xml:space="preserve"> and made the following agreements</w:t>
      </w:r>
      <w:r>
        <w:rPr>
          <w:rFonts w:eastAsia="MS Mincho"/>
          <w:iCs/>
          <w:lang w:val="en-US" w:eastAsia="ja-JP"/>
        </w:rPr>
        <w:t>:</w:t>
      </w:r>
    </w:p>
    <w:p w14:paraId="096114F0"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If UE supports NW side data collection, it is mandatory for UE to support the minimum AS layer memory size of 64kB for UE supporting AI/ML based beam management, which is shared across all use cases with NW-sided model.   The assumption is that this will be shared across all use cases (i.e. Rel-20 as well)</w:t>
      </w:r>
    </w:p>
    <w:p w14:paraId="6C6CE4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FFS on whether UE can support other memory sizes and indicate to network via optional capability signaling.</w:t>
      </w:r>
    </w:p>
    <w:p w14:paraId="287773A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‘UE can provide update of applicability reporting via UAI’ as part of RAN1 FGs (e.g., 58-0-1 and/or FG 58-1-2/3/4/5, the details of those feature group depend on RAN1 progress) once implemented.</w:t>
      </w:r>
    </w:p>
    <w:p w14:paraId="099D1FD8"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two conditional mandatory capabilities (with signaling) for AI/ML based BM Option A and Option B, if UE supports FG58-0-1 and/or FG58-1-2/3/4/5 (the details of those feature group depend on RAN1 progress).</w:t>
      </w:r>
    </w:p>
    <w:p w14:paraId="6BDB6833"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‘providing UE preferred configuration for UE-side data collection’ as part of RAN1 FG58-1-7/FG58-3-4 (once implemented).</w:t>
      </w:r>
    </w:p>
    <w:p w14:paraId="5B39585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UAI is mandatory for both Option A and B</w:t>
      </w:r>
    </w:p>
    <w:p w14:paraId="41FF36D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an optional per UE capability ‘loggedDataCollection-r19’ to indicate supporting logged measurements of data collection for NW-side model, which includes the following components:</w:t>
      </w:r>
    </w:p>
    <w:p w14:paraId="76E8584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the minimum 64kB AS layer memory size</w:t>
      </w:r>
    </w:p>
    <w:p w14:paraId="4A90A5F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periodic logging</w:t>
      </w:r>
    </w:p>
    <w:p w14:paraId="2A3CCC47" w14:textId="77777777" w:rsidR="00F7409B" w:rsidRPr="00F91439" w:rsidRDefault="00F7409B" w:rsidP="00F7409B">
      <w:pPr>
        <w:pStyle w:val="ListParagraph"/>
        <w:numPr>
          <w:ilvl w:val="1"/>
          <w:numId w:val="14"/>
        </w:numPr>
        <w:ind w:leftChars="0"/>
        <w:rPr>
          <w:rFonts w:ascii="Times New Roman" w:hAnsi="Times New Roman"/>
          <w:sz w:val="20"/>
          <w:szCs w:val="20"/>
        </w:rPr>
      </w:pPr>
      <w:r w:rsidRPr="00F91439">
        <w:rPr>
          <w:rFonts w:ascii="Times New Roman" w:hAnsi="Times New Roman"/>
          <w:sz w:val="20"/>
          <w:szCs w:val="20"/>
        </w:rPr>
        <w:t>Provide full buffer indication, low power indication</w:t>
      </w:r>
    </w:p>
    <w:p w14:paraId="797592CF"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Event-based logging is an optional per UE capability separate from ‘loggedDataCollection-r19’. UE supporting this feature shall also indicate the support of ‘loggedDataCollection-r19’.  If UE supports event-based logging it shall support data threshold-based data availability indication.</w:t>
      </w:r>
    </w:p>
    <w:p w14:paraId="2E8E194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RAN2 will not introduce separate CSI resource capability for logged NW-side data collection. Legacy capability will be used for logged NW-side data collection. Check with RAN1 on whether this assumption is ok.</w:t>
      </w:r>
    </w:p>
    <w:p w14:paraId="1C6D23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Data threshold-based data availability indication is an optional per UE capability with signaling. A UE supporting this feature shall also indicate support of the basic logged NW-side data collection.</w:t>
      </w:r>
    </w:p>
    <w:p w14:paraId="21E8292F" w14:textId="77777777" w:rsidR="00F7409B" w:rsidRPr="00E8346A" w:rsidRDefault="00F7409B" w:rsidP="00F7409B">
      <w:pPr>
        <w:pStyle w:val="ListParagraph"/>
        <w:ind w:leftChars="0" w:left="720"/>
        <w:rPr>
          <w:szCs w:val="24"/>
        </w:rPr>
      </w:pPr>
    </w:p>
    <w:p w14:paraId="6280C544" w14:textId="77777777" w:rsidR="00F7409B" w:rsidRPr="00DF0A08" w:rsidRDefault="00F7409B" w:rsidP="00F7409B">
      <w:pPr>
        <w:rPr>
          <w:u w:val="single"/>
        </w:rPr>
      </w:pPr>
      <w:r w:rsidRPr="00DF0A08">
        <w:rPr>
          <w:u w:val="single"/>
        </w:rPr>
        <w:t>RAN2 finally agreed that the AI/ML for PHY WI is considered complete from RAN2 point of view.</w:t>
      </w:r>
    </w:p>
    <w:p w14:paraId="011CAFB4" w14:textId="77777777" w:rsidR="00F7409B" w:rsidRPr="00DE3667" w:rsidRDefault="00F7409B" w:rsidP="00F7409B">
      <w:r>
        <w:t xml:space="preserve">The following post-meeting email discussions were agreed to finalize the CRs for the impacted RAN2 specifications, and to finalize </w:t>
      </w:r>
      <w:r w:rsidRPr="00DE3667">
        <w:t>the content of the LSs to be sent:</w:t>
      </w:r>
    </w:p>
    <w:p w14:paraId="448D3261"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003][</w:t>
      </w:r>
      <w:proofErr w:type="gramEnd"/>
      <w:r w:rsidRPr="00DE3667">
        <w:rPr>
          <w:rFonts w:ascii="Times New Roman" w:hAnsi="Times New Roman"/>
        </w:rPr>
        <w:t>AI PHY] Functionality activation (Apple)</w:t>
      </w:r>
    </w:p>
    <w:p w14:paraId="77D29099"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LS to RAN</w:t>
      </w:r>
      <w:proofErr w:type="gramStart"/>
      <w:r w:rsidRPr="00DE3667">
        <w:rPr>
          <w:rFonts w:ascii="Times New Roman" w:hAnsi="Times New Roman"/>
        </w:rPr>
        <w:t>4  and</w:t>
      </w:r>
      <w:proofErr w:type="gramEnd"/>
      <w:r w:rsidRPr="00DE3667">
        <w:rPr>
          <w:rFonts w:ascii="Times New Roman" w:hAnsi="Times New Roman"/>
        </w:rPr>
        <w:t xml:space="preserve"> LS to RAN1</w:t>
      </w:r>
    </w:p>
    <w:p w14:paraId="64022F5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42DE52CD" w14:textId="77777777" w:rsidR="00F7409B" w:rsidRPr="00DE3667" w:rsidRDefault="00F7409B" w:rsidP="00F7409B">
      <w:pPr>
        <w:pStyle w:val="Doc-text2"/>
        <w:rPr>
          <w:rFonts w:ascii="Times New Roman" w:hAnsi="Times New Roman"/>
        </w:rPr>
      </w:pPr>
    </w:p>
    <w:p w14:paraId="661B5F88"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023][</w:t>
      </w:r>
      <w:proofErr w:type="gramEnd"/>
      <w:r w:rsidRPr="00DE3667">
        <w:rPr>
          <w:rFonts w:ascii="Times New Roman" w:hAnsi="Times New Roman"/>
        </w:rPr>
        <w:t>AI PHY] 37.320 (Huawei)</w:t>
      </w:r>
    </w:p>
    <w:p w14:paraId="432CD52C" w14:textId="77777777" w:rsidR="00F7409B" w:rsidRPr="00DE3667" w:rsidRDefault="00F7409B" w:rsidP="00F7409B">
      <w:pPr>
        <w:pStyle w:val="EmailDiscussion2"/>
        <w:rPr>
          <w:rFonts w:ascii="Times New Roman" w:hAnsi="Times New Roman"/>
        </w:rPr>
      </w:pPr>
      <w:r w:rsidRPr="00DE3667">
        <w:rPr>
          <w:rFonts w:ascii="Times New Roman" w:hAnsi="Times New Roman"/>
        </w:rPr>
        <w:lastRenderedPageBreak/>
        <w:tab/>
        <w:t>Intended outcome: Agree to final CR</w:t>
      </w:r>
    </w:p>
    <w:p w14:paraId="29FAE0F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89601E2" w14:textId="77777777" w:rsidR="00F7409B" w:rsidRPr="00DE3667" w:rsidRDefault="00F7409B" w:rsidP="00F7409B">
      <w:pPr>
        <w:pStyle w:val="EmailDiscussion2"/>
        <w:rPr>
          <w:rFonts w:ascii="Times New Roman" w:hAnsi="Times New Roman"/>
        </w:rPr>
      </w:pPr>
    </w:p>
    <w:p w14:paraId="4DD308E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024][</w:t>
      </w:r>
      <w:proofErr w:type="gramEnd"/>
      <w:r w:rsidRPr="00DE3667">
        <w:rPr>
          <w:rFonts w:ascii="Times New Roman" w:hAnsi="Times New Roman"/>
        </w:rPr>
        <w:t>AI PHY] 37.355 (Qualcomm)</w:t>
      </w:r>
    </w:p>
    <w:p w14:paraId="3408680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 and then trigger LS to RAN1 on questions related to LPP21</w:t>
      </w:r>
    </w:p>
    <w:p w14:paraId="418C52B3"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 for CR and 2 weeks after for LS</w:t>
      </w:r>
    </w:p>
    <w:p w14:paraId="3F4D7BAA" w14:textId="77777777" w:rsidR="00F7409B" w:rsidRPr="00DE3667" w:rsidRDefault="00F7409B" w:rsidP="00F7409B">
      <w:pPr>
        <w:pStyle w:val="EmailDiscussion2"/>
        <w:rPr>
          <w:rFonts w:ascii="Times New Roman" w:hAnsi="Times New Roman"/>
        </w:rPr>
      </w:pPr>
    </w:p>
    <w:p w14:paraId="1A8DEC0C"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025][</w:t>
      </w:r>
      <w:proofErr w:type="gramEnd"/>
      <w:r w:rsidRPr="00DE3667">
        <w:rPr>
          <w:rFonts w:ascii="Times New Roman" w:hAnsi="Times New Roman"/>
        </w:rPr>
        <w:t>AI PHY] 38.300 (Vivo)</w:t>
      </w:r>
    </w:p>
    <w:p w14:paraId="51A5402E"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4B9C0AEA"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3C5B838E" w14:textId="77777777" w:rsidR="00F7409B" w:rsidRPr="00DE3667" w:rsidRDefault="00F7409B" w:rsidP="00F7409B">
      <w:pPr>
        <w:pStyle w:val="EmailDiscussion2"/>
        <w:rPr>
          <w:rFonts w:ascii="Times New Roman" w:hAnsi="Times New Roman"/>
        </w:rPr>
      </w:pPr>
    </w:p>
    <w:p w14:paraId="1DD2C28B"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026][</w:t>
      </w:r>
      <w:proofErr w:type="gramEnd"/>
      <w:r w:rsidRPr="00DE3667">
        <w:rPr>
          <w:rFonts w:ascii="Times New Roman" w:hAnsi="Times New Roman"/>
        </w:rPr>
        <w:t>AI PHY] 38.305 (CATT)</w:t>
      </w:r>
    </w:p>
    <w:p w14:paraId="397E0DD0"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3E4AAB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675491A" w14:textId="77777777" w:rsidR="00F7409B" w:rsidRPr="00DE3667" w:rsidRDefault="00F7409B" w:rsidP="00F7409B">
      <w:pPr>
        <w:pStyle w:val="EmailDiscussion2"/>
        <w:rPr>
          <w:rFonts w:ascii="Times New Roman" w:hAnsi="Times New Roman"/>
        </w:rPr>
      </w:pPr>
    </w:p>
    <w:p w14:paraId="3C824D8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027][</w:t>
      </w:r>
      <w:proofErr w:type="gramEnd"/>
      <w:r w:rsidRPr="00DE3667">
        <w:rPr>
          <w:rFonts w:ascii="Times New Roman" w:hAnsi="Times New Roman"/>
        </w:rPr>
        <w:t>AI PHY] 38.331 (Ericsson)</w:t>
      </w:r>
    </w:p>
    <w:p w14:paraId="6DE40648"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5FD1EFB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3E721F8" w14:textId="77777777" w:rsidR="00F7409B" w:rsidRPr="00DE3667" w:rsidRDefault="00F7409B" w:rsidP="00F7409B">
      <w:pPr>
        <w:pStyle w:val="EmailDiscussion2"/>
        <w:rPr>
          <w:rFonts w:ascii="Times New Roman" w:hAnsi="Times New Roman"/>
        </w:rPr>
      </w:pPr>
    </w:p>
    <w:p w14:paraId="250EE7AF"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028][</w:t>
      </w:r>
      <w:proofErr w:type="gramEnd"/>
      <w:r w:rsidRPr="00DE3667">
        <w:rPr>
          <w:rFonts w:ascii="Times New Roman" w:hAnsi="Times New Roman"/>
        </w:rPr>
        <w:t>AI PHY] 38.321 (Apple)</w:t>
      </w:r>
    </w:p>
    <w:p w14:paraId="47DAEE14"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4EC5660"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9BA63EF" w14:textId="77777777" w:rsidR="00F7409B" w:rsidRPr="00DE3667" w:rsidRDefault="00F7409B" w:rsidP="00F7409B">
      <w:pPr>
        <w:pStyle w:val="Comments"/>
        <w:rPr>
          <w:rFonts w:ascii="Times New Roman" w:hAnsi="Times New Roman"/>
          <w:lang w:eastAsia="ja-JP"/>
        </w:rPr>
      </w:pPr>
    </w:p>
    <w:p w14:paraId="2E98B778" w14:textId="77777777" w:rsidR="00F7409B" w:rsidRPr="00DE3667" w:rsidRDefault="00F7409B" w:rsidP="00F7409B">
      <w:pPr>
        <w:pStyle w:val="EmailDiscussion"/>
        <w:rPr>
          <w:rFonts w:ascii="Times New Roman" w:hAnsi="Times New Roman"/>
          <w:noProof/>
        </w:rPr>
      </w:pPr>
      <w:r w:rsidRPr="00DE3667">
        <w:rPr>
          <w:rFonts w:ascii="Times New Roman" w:hAnsi="Times New Roman"/>
          <w:noProof/>
        </w:rPr>
        <w:t>[POST131][036][AI PHY] Reply to SA5/RAN3 (Huawei)</w:t>
      </w:r>
    </w:p>
    <w:p w14:paraId="33C342C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LS</w:t>
      </w:r>
    </w:p>
    <w:p w14:paraId="64E65B88"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xml:space="preserve">, 10:00 UTC </w:t>
      </w:r>
    </w:p>
    <w:p w14:paraId="74525EEC" w14:textId="77777777" w:rsidR="00F7409B" w:rsidRPr="00DE3667" w:rsidRDefault="00F7409B" w:rsidP="00F7409B">
      <w:pPr>
        <w:pStyle w:val="EmailDiscussion2"/>
        <w:rPr>
          <w:rFonts w:ascii="Times New Roman" w:hAnsi="Times New Roman"/>
        </w:rPr>
      </w:pPr>
    </w:p>
    <w:p w14:paraId="171080DE"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w:t>
      </w:r>
      <w:proofErr w:type="gramStart"/>
      <w:r w:rsidRPr="00DE3667">
        <w:rPr>
          <w:rFonts w:ascii="Times New Roman" w:hAnsi="Times New Roman"/>
          <w:lang w:val="en-US"/>
        </w:rPr>
        <w:t>037][</w:t>
      </w:r>
      <w:proofErr w:type="gramEnd"/>
      <w:r w:rsidRPr="00DE3667">
        <w:rPr>
          <w:rFonts w:ascii="Times New Roman" w:hAnsi="Times New Roman"/>
          <w:lang w:val="en-US"/>
        </w:rPr>
        <w:t>AI PHY] User Consent LS to SA3 (NTT Docomo)</w:t>
      </w:r>
    </w:p>
    <w:p w14:paraId="6F2C854F"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LS and cc RAN3 ccSA5</w:t>
      </w:r>
    </w:p>
    <w:p w14:paraId="1A031E8A"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p>
    <w:p w14:paraId="04B74AE9" w14:textId="77777777" w:rsidR="00F7409B" w:rsidRPr="00DE3667" w:rsidRDefault="00F7409B" w:rsidP="00F7409B">
      <w:pPr>
        <w:pStyle w:val="EmailDiscussion2"/>
        <w:rPr>
          <w:rFonts w:ascii="Times New Roman" w:hAnsi="Times New Roman"/>
        </w:rPr>
      </w:pPr>
    </w:p>
    <w:p w14:paraId="06C177A8"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w:t>
      </w:r>
      <w:proofErr w:type="gramStart"/>
      <w:r w:rsidRPr="00DE3667">
        <w:rPr>
          <w:rFonts w:ascii="Times New Roman" w:hAnsi="Times New Roman"/>
          <w:lang w:val="en-US"/>
        </w:rPr>
        <w:t>038][</w:t>
      </w:r>
      <w:proofErr w:type="gramEnd"/>
      <w:r w:rsidRPr="00DE3667">
        <w:rPr>
          <w:rFonts w:ascii="Times New Roman" w:hAnsi="Times New Roman"/>
          <w:lang w:val="en-US"/>
        </w:rPr>
        <w:t xml:space="preserve">AI PHY] LS to RAN1/RAN3 on </w:t>
      </w:r>
      <w:proofErr w:type="spellStart"/>
      <w:r w:rsidRPr="00DE3667">
        <w:rPr>
          <w:rFonts w:ascii="Times New Roman" w:hAnsi="Times New Roman"/>
          <w:lang w:val="en-US"/>
        </w:rPr>
        <w:t>nw</w:t>
      </w:r>
      <w:proofErr w:type="spellEnd"/>
      <w:r w:rsidRPr="00DE3667">
        <w:rPr>
          <w:rFonts w:ascii="Times New Roman" w:hAnsi="Times New Roman"/>
          <w:lang w:val="en-US"/>
        </w:rPr>
        <w:t>-sided data collection (ZTE)</w:t>
      </w:r>
    </w:p>
    <w:p w14:paraId="4718258C"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RAN1 and RAN3 LS capturing relevant RAN2 agreements</w:t>
      </w:r>
    </w:p>
    <w:p w14:paraId="04654A93"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r w:rsidRPr="00DE3667">
        <w:rPr>
          <w:rFonts w:ascii="Times New Roman" w:hAnsi="Times New Roman"/>
          <w:lang w:val="en-US"/>
        </w:rPr>
        <w:t xml:space="preserve"> </w:t>
      </w:r>
    </w:p>
    <w:p w14:paraId="3CEA8D4B" w14:textId="77777777" w:rsidR="00F7409B" w:rsidRPr="00DE3667" w:rsidRDefault="00F7409B" w:rsidP="00F7409B">
      <w:pPr>
        <w:pStyle w:val="Doc-text2"/>
        <w:ind w:left="0" w:firstLine="0"/>
        <w:rPr>
          <w:rFonts w:ascii="Times New Roman" w:hAnsi="Times New Roman"/>
        </w:rPr>
      </w:pPr>
    </w:p>
    <w:p w14:paraId="0D3B505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043][</w:t>
      </w:r>
      <w:proofErr w:type="gramEnd"/>
      <w:r w:rsidRPr="00DE3667">
        <w:rPr>
          <w:rFonts w:ascii="Times New Roman" w:hAnsi="Times New Roman"/>
        </w:rPr>
        <w:t>AI PHY] UE capabilities (Xiaomi)</w:t>
      </w:r>
    </w:p>
    <w:p w14:paraId="3784CD47" w14:textId="77777777" w:rsidR="00F7409B" w:rsidRPr="00DE3667" w:rsidRDefault="00F7409B" w:rsidP="00F7409B">
      <w:pPr>
        <w:pStyle w:val="EmailDiscussion2"/>
        <w:rPr>
          <w:rFonts w:ascii="Times New Roman" w:hAnsi="Times New Roman"/>
        </w:rPr>
      </w:pPr>
      <w:r w:rsidRPr="00DE3667">
        <w:rPr>
          <w:rFonts w:ascii="Times New Roman" w:hAnsi="Times New Roman"/>
        </w:rPr>
        <w:tab/>
        <w:t xml:space="preserve">Intended outcome: align on remaining open issues and </w:t>
      </w:r>
      <w:proofErr w:type="spellStart"/>
      <w:r w:rsidRPr="00DE3667">
        <w:rPr>
          <w:rFonts w:ascii="Times New Roman" w:hAnsi="Times New Roman"/>
        </w:rPr>
        <w:t>agreable</w:t>
      </w:r>
      <w:proofErr w:type="spellEnd"/>
      <w:r w:rsidRPr="00DE3667">
        <w:rPr>
          <w:rFonts w:ascii="Times New Roman" w:hAnsi="Times New Roman"/>
        </w:rPr>
        <w:t xml:space="preserve"> proposals</w:t>
      </w:r>
    </w:p>
    <w:p w14:paraId="7CC3E9D1"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4</w:t>
      </w:r>
      <w:r w:rsidRPr="00DE3667">
        <w:rPr>
          <w:rFonts w:ascii="Times New Roman" w:hAnsi="Times New Roman"/>
          <w:vertAlign w:val="superscript"/>
        </w:rPr>
        <w:t>th</w:t>
      </w:r>
    </w:p>
    <w:p w14:paraId="02EDECA4" w14:textId="77777777" w:rsidR="00F7409B" w:rsidRDefault="00F7409B" w:rsidP="00F7409B">
      <w:pPr>
        <w:pStyle w:val="EmailDiscussion2"/>
        <w:ind w:left="0" w:firstLine="0"/>
      </w:pPr>
    </w:p>
    <w:p w14:paraId="7C9C10D6" w14:textId="77777777" w:rsidR="00F7409B" w:rsidRDefault="00F7409B" w:rsidP="00F7409B">
      <w:pPr>
        <w:pStyle w:val="Heading4"/>
        <w:rPr>
          <w:lang w:eastAsia="ja-JP"/>
        </w:rPr>
      </w:pPr>
      <w:r>
        <w:rPr>
          <w:lang w:eastAsia="ja-JP"/>
        </w:rPr>
        <w:t>2.2.2</w:t>
      </w:r>
      <w:r>
        <w:rPr>
          <w:lang w:eastAsia="ja-JP"/>
        </w:rPr>
        <w:tab/>
        <w:t xml:space="preserve">Remaining Open issues </w:t>
      </w:r>
    </w:p>
    <w:p w14:paraId="0A3EE9F8" w14:textId="6D2CEFD7" w:rsidR="00F7409B" w:rsidRDefault="00F7409B" w:rsidP="00F7409B">
      <w:pPr>
        <w:rPr>
          <w:rFonts w:eastAsia="MS Mincho"/>
          <w:iCs/>
          <w:lang w:val="en-US" w:eastAsia="ja-JP"/>
        </w:rPr>
      </w:pPr>
      <w:r>
        <w:rPr>
          <w:rFonts w:eastAsia="MS Mincho"/>
          <w:iCs/>
          <w:lang w:val="en-US" w:eastAsia="ja-JP"/>
        </w:rPr>
        <w:t xml:space="preserve">RAN2 agreed that the WI is completed. </w:t>
      </w:r>
      <w:r>
        <w:rPr>
          <w:rFonts w:eastAsia="MS Mincho"/>
          <w:iCs/>
          <w:lang w:val="en-US" w:eastAsia="ja-JP"/>
        </w:rPr>
        <w:br/>
      </w:r>
      <w:r w:rsidR="0068757E">
        <w:rPr>
          <w:rFonts w:eastAsia="MS Mincho"/>
          <w:iCs/>
          <w:lang w:val="en-US" w:eastAsia="ja-JP"/>
        </w:rPr>
        <w:t>The remaining</w:t>
      </w:r>
      <w:r>
        <w:rPr>
          <w:rFonts w:eastAsia="MS Mincho"/>
          <w:iCs/>
          <w:lang w:val="en-US" w:eastAsia="ja-JP"/>
        </w:rPr>
        <w:t xml:space="preserve"> FFSs and </w:t>
      </w:r>
      <w:r w:rsidR="00902D19">
        <w:rPr>
          <w:rFonts w:eastAsia="MS Mincho"/>
          <w:iCs/>
          <w:lang w:val="en-US" w:eastAsia="ja-JP"/>
        </w:rPr>
        <w:t xml:space="preserve">the </w:t>
      </w:r>
      <w:r>
        <w:rPr>
          <w:rFonts w:eastAsia="MS Mincho"/>
          <w:iCs/>
          <w:lang w:val="en-US" w:eastAsia="ja-JP"/>
        </w:rPr>
        <w:t>corrections to the endorsed running CRs will be addressed during the next RAN2 meetings.</w:t>
      </w:r>
    </w:p>
    <w:p w14:paraId="2AA27BD4" w14:textId="77777777" w:rsidR="00F7409B" w:rsidRDefault="00F7409B" w:rsidP="00F7409B">
      <w:pPr>
        <w:pStyle w:val="Heading2"/>
        <w:rPr>
          <w:lang w:eastAsia="ja-JP"/>
        </w:rPr>
      </w:pPr>
      <w:r>
        <w:rPr>
          <w:lang w:eastAsia="ja-JP"/>
        </w:rPr>
        <w:t>2.3</w:t>
      </w:r>
      <w:r>
        <w:rPr>
          <w:lang w:eastAsia="ja-JP"/>
        </w:rPr>
        <w:tab/>
      </w:r>
      <w:r>
        <w:rPr>
          <w:rFonts w:hint="eastAsia"/>
          <w:lang w:eastAsia="ja-JP"/>
        </w:rPr>
        <w:t>RAN3</w:t>
      </w:r>
    </w:p>
    <w:p w14:paraId="3675385A" w14:textId="77777777" w:rsidR="00F7409B" w:rsidRDefault="00F7409B" w:rsidP="00F7409B">
      <w:pPr>
        <w:pStyle w:val="Heading4"/>
        <w:rPr>
          <w:lang w:eastAsia="ja-JP"/>
        </w:rPr>
      </w:pPr>
      <w:r>
        <w:rPr>
          <w:lang w:eastAsia="ja-JP"/>
        </w:rPr>
        <w:t>2.3.1</w:t>
      </w:r>
      <w:r>
        <w:rPr>
          <w:lang w:eastAsia="ja-JP"/>
        </w:rPr>
        <w:tab/>
        <w:t>Agreements</w:t>
      </w:r>
    </w:p>
    <w:p w14:paraId="49FFA159" w14:textId="77777777" w:rsidR="00F7409B" w:rsidRPr="006E6FF8" w:rsidRDefault="00F7409B" w:rsidP="00F7409B">
      <w:pPr>
        <w:pStyle w:val="Heading5"/>
        <w:rPr>
          <w:lang w:eastAsia="ja-JP"/>
        </w:rPr>
      </w:pPr>
      <w:r>
        <w:rPr>
          <w:lang w:eastAsia="ja-JP"/>
        </w:rPr>
        <w:t>2.3.1.2</w:t>
      </w:r>
      <w:r>
        <w:rPr>
          <w:lang w:eastAsia="ja-JP"/>
        </w:rPr>
        <w:tab/>
        <w:t>RAN3#129</w:t>
      </w:r>
    </w:p>
    <w:p w14:paraId="6EDDA633" w14:textId="5EFD4F7C" w:rsidR="00F7409B" w:rsidRPr="00E918D5" w:rsidRDefault="00F7409B" w:rsidP="00F7409B">
      <w:pPr>
        <w:rPr>
          <w:rFonts w:eastAsia="MS Mincho"/>
          <w:iCs/>
          <w:lang w:eastAsia="ja-JP"/>
        </w:rPr>
      </w:pPr>
      <w:r w:rsidRPr="00E918D5">
        <w:rPr>
          <w:lang w:eastAsia="ja-JP"/>
        </w:rPr>
        <w:t xml:space="preserve">During RAN3#129 meeting, RAN3 discussed the topic of </w:t>
      </w:r>
      <w:r w:rsidRPr="00E918D5">
        <w:rPr>
          <w:b/>
          <w:bCs/>
          <w:lang w:eastAsia="ja-JP"/>
        </w:rPr>
        <w:t>AI/ML for Air Interface supporting</w:t>
      </w:r>
      <w:r w:rsidRPr="00E918D5">
        <w:rPr>
          <w:lang w:eastAsia="ja-JP"/>
        </w:rPr>
        <w:t xml:space="preserve"> </w:t>
      </w:r>
      <w:r w:rsidRPr="00E918D5">
        <w:rPr>
          <w:rFonts w:eastAsia="MS Mincho"/>
          <w:b/>
          <w:bCs/>
          <w:iCs/>
          <w:lang w:val="en-US" w:eastAsia="ja-JP"/>
        </w:rPr>
        <w:t xml:space="preserve">Positioning Accuracy Enhancements </w:t>
      </w:r>
      <w:r w:rsidR="009317EE">
        <w:rPr>
          <w:rFonts w:eastAsia="MS Mincho"/>
          <w:iCs/>
          <w:lang w:val="en-US" w:eastAsia="ja-JP"/>
        </w:rPr>
        <w:t>and treated</w:t>
      </w:r>
      <w:r w:rsidRPr="00E918D5">
        <w:rPr>
          <w:rFonts w:eastAsia="MS Mincho"/>
          <w:iCs/>
          <w:lang w:val="en-US" w:eastAsia="ja-JP"/>
        </w:rPr>
        <w:t xml:space="preserve"> the received </w:t>
      </w:r>
      <w:proofErr w:type="spellStart"/>
      <w:r w:rsidRPr="00E918D5">
        <w:rPr>
          <w:rFonts w:eastAsia="MS Mincho"/>
          <w:iCs/>
          <w:lang w:val="en-US" w:eastAsia="ja-JP"/>
        </w:rPr>
        <w:t>LSes</w:t>
      </w:r>
      <w:proofErr w:type="spellEnd"/>
      <w:r w:rsidRPr="00E918D5">
        <w:rPr>
          <w:rFonts w:eastAsia="MS Mincho"/>
          <w:iCs/>
          <w:lang w:val="en-US" w:eastAsia="ja-JP"/>
        </w:rPr>
        <w:t xml:space="preserve"> </w:t>
      </w:r>
      <w:hyperlink r:id="rId21" w:history="1">
        <w:r w:rsidRPr="00E918D5">
          <w:rPr>
            <w:rStyle w:val="Hyperlink"/>
            <w:rFonts w:eastAsia="MS Mincho"/>
            <w:iCs/>
            <w:lang w:eastAsia="ja-JP"/>
          </w:rPr>
          <w:t>R3-255009</w:t>
        </w:r>
      </w:hyperlink>
      <w:r w:rsidRPr="00E918D5">
        <w:rPr>
          <w:rFonts w:eastAsia="MS Mincho"/>
          <w:iCs/>
          <w:lang w:val="en-US" w:eastAsia="ja-JP"/>
        </w:rPr>
        <w:t xml:space="preserve"> (RAN1), </w:t>
      </w:r>
      <w:hyperlink r:id="rId22" w:history="1">
        <w:r w:rsidRPr="00E918D5">
          <w:rPr>
            <w:rStyle w:val="Hyperlink"/>
            <w:rFonts w:eastAsia="MS Mincho"/>
            <w:iCs/>
            <w:lang w:eastAsia="ja-JP"/>
          </w:rPr>
          <w:t>R3-255016</w:t>
        </w:r>
      </w:hyperlink>
      <w:r w:rsidRPr="00E918D5">
        <w:rPr>
          <w:rFonts w:eastAsia="MS Mincho"/>
          <w:iCs/>
          <w:lang w:val="en-US" w:eastAsia="ja-JP"/>
        </w:rPr>
        <w:t xml:space="preserve"> (RAN2), </w:t>
      </w:r>
      <w:hyperlink r:id="rId23" w:history="1">
        <w:r w:rsidRPr="00E918D5">
          <w:rPr>
            <w:rStyle w:val="Hyperlink"/>
            <w:rFonts w:eastAsia="MS Mincho"/>
            <w:iCs/>
            <w:lang w:eastAsia="ja-JP"/>
          </w:rPr>
          <w:t>R3-255023</w:t>
        </w:r>
      </w:hyperlink>
      <w:r w:rsidRPr="00E918D5">
        <w:rPr>
          <w:rFonts w:eastAsia="MS Mincho"/>
          <w:iCs/>
          <w:lang w:val="en-US" w:eastAsia="ja-JP"/>
        </w:rPr>
        <w:t xml:space="preserve"> (SA2) and </w:t>
      </w:r>
      <w:hyperlink r:id="rId24" w:history="1">
        <w:r w:rsidRPr="00E918D5">
          <w:rPr>
            <w:rStyle w:val="Hyperlink"/>
            <w:rFonts w:eastAsia="MS Mincho"/>
            <w:iCs/>
            <w:lang w:eastAsia="ja-JP"/>
          </w:rPr>
          <w:t>R3-255029</w:t>
        </w:r>
      </w:hyperlink>
      <w:r w:rsidRPr="00E918D5">
        <w:rPr>
          <w:rFonts w:eastAsia="MS Mincho"/>
          <w:iCs/>
          <w:lang w:val="en-US" w:eastAsia="ja-JP"/>
        </w:rPr>
        <w:t xml:space="preserve"> (SA5).</w:t>
      </w:r>
      <w:r w:rsidRPr="00E918D5">
        <w:rPr>
          <w:rFonts w:eastAsia="MS Mincho"/>
          <w:iCs/>
          <w:lang w:eastAsia="ja-JP"/>
        </w:rPr>
        <w:t xml:space="preserve"> </w:t>
      </w:r>
    </w:p>
    <w:p w14:paraId="483DEEAF" w14:textId="77777777" w:rsidR="00F7409B" w:rsidRPr="00E918D5" w:rsidRDefault="00F7409B" w:rsidP="00F7409B">
      <w:pPr>
        <w:rPr>
          <w:rFonts w:eastAsia="MS Mincho"/>
          <w:iCs/>
          <w:lang w:val="en-US" w:eastAsia="ja-JP"/>
        </w:rPr>
      </w:pPr>
      <w:r w:rsidRPr="00E918D5">
        <w:rPr>
          <w:rFonts w:eastAsia="MS Mincho"/>
          <w:iCs/>
          <w:lang w:val="en-US" w:eastAsia="ja-JP"/>
        </w:rPr>
        <w:t xml:space="preserve">A work plan was presented in </w:t>
      </w:r>
      <w:hyperlink r:id="rId25" w:history="1">
        <w:r w:rsidRPr="00E918D5">
          <w:rPr>
            <w:rStyle w:val="Hyperlink"/>
            <w:rFonts w:eastAsia="MS Mincho"/>
            <w:iCs/>
            <w:lang w:eastAsia="ja-JP"/>
          </w:rPr>
          <w:t>R3-255569</w:t>
        </w:r>
      </w:hyperlink>
      <w:r w:rsidRPr="00E918D5">
        <w:rPr>
          <w:rFonts w:eastAsia="MS Mincho"/>
          <w:iCs/>
          <w:lang w:val="en-US" w:eastAsia="ja-JP"/>
        </w:rPr>
        <w:t xml:space="preserve">. </w:t>
      </w:r>
    </w:p>
    <w:p w14:paraId="0AFA88AB" w14:textId="77777777" w:rsidR="00F7409B" w:rsidRPr="00E918D5" w:rsidRDefault="00F7409B" w:rsidP="00F7409B">
      <w:r w:rsidRPr="00E918D5">
        <w:rPr>
          <w:rFonts w:eastAsia="MS Mincho"/>
          <w:iCs/>
          <w:lang w:val="en-US" w:eastAsia="ja-JP"/>
        </w:rPr>
        <w:t>The following BL CRs were endorsed:</w:t>
      </w:r>
      <w:r w:rsidRPr="00E918D5">
        <w:t xml:space="preserve"> </w:t>
      </w:r>
    </w:p>
    <w:p w14:paraId="4859BA79"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6" w:history="1">
        <w:r w:rsidRPr="00E918D5">
          <w:rPr>
            <w:rStyle w:val="Hyperlink"/>
            <w:rFonts w:ascii="Times New Roman" w:eastAsia="MS Mincho" w:hAnsi="Times New Roman"/>
            <w:iCs/>
            <w:sz w:val="20"/>
            <w:szCs w:val="20"/>
          </w:rPr>
          <w:t>R3-255095</w:t>
        </w:r>
      </w:hyperlink>
      <w:r w:rsidRPr="00E918D5">
        <w:rPr>
          <w:rFonts w:ascii="Times New Roman" w:eastAsia="MS Mincho" w:hAnsi="Times New Roman"/>
          <w:iCs/>
          <w:sz w:val="20"/>
          <w:szCs w:val="20"/>
        </w:rPr>
        <w:t xml:space="preserve"> (BL CR to 38.305) Introduction of AI/ML air (CATT, Ericsson, Nokia, Huawei, Xiaomi, ZTE, CMCC, Samsung, </w:t>
      </w:r>
      <w:proofErr w:type="spellStart"/>
      <w:r w:rsidRPr="00E918D5">
        <w:rPr>
          <w:rFonts w:ascii="Times New Roman" w:eastAsia="MS Mincho" w:hAnsi="Times New Roman"/>
          <w:iCs/>
          <w:sz w:val="20"/>
          <w:szCs w:val="20"/>
        </w:rPr>
        <w:t>CEWiT</w:t>
      </w:r>
      <w:proofErr w:type="spellEnd"/>
      <w:r w:rsidRPr="00E918D5">
        <w:rPr>
          <w:rFonts w:ascii="Times New Roman" w:eastAsia="MS Mincho" w:hAnsi="Times New Roman"/>
          <w:iCs/>
          <w:sz w:val="20"/>
          <w:szCs w:val="20"/>
        </w:rPr>
        <w:t>, Jio Platforms)</w:t>
      </w:r>
    </w:p>
    <w:p w14:paraId="35539032"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7" w:history="1">
        <w:r w:rsidRPr="00E918D5">
          <w:rPr>
            <w:rStyle w:val="Hyperlink"/>
            <w:rFonts w:ascii="Times New Roman" w:eastAsia="MS Mincho" w:hAnsi="Times New Roman"/>
            <w:iCs/>
            <w:sz w:val="20"/>
            <w:szCs w:val="20"/>
          </w:rPr>
          <w:t>R3-255096</w:t>
        </w:r>
      </w:hyperlink>
      <w:r w:rsidRPr="00E918D5">
        <w:rPr>
          <w:rFonts w:ascii="Times New Roman" w:eastAsia="MS Mincho" w:hAnsi="Times New Roman"/>
          <w:iCs/>
          <w:sz w:val="20"/>
          <w:szCs w:val="20"/>
        </w:rPr>
        <w:t xml:space="preserve"> (BL CR to 38.401) Support of AI/ML assisted positioning (ZTE Corporation, Xiaomi, CATT, Ericsson, Huawei, NEC, Nokia, Jio Platforms)</w:t>
      </w:r>
    </w:p>
    <w:p w14:paraId="61CF98A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8" w:history="1">
        <w:r w:rsidRPr="00E918D5">
          <w:rPr>
            <w:rStyle w:val="Hyperlink"/>
            <w:rFonts w:ascii="Times New Roman" w:eastAsia="MS Mincho" w:hAnsi="Times New Roman"/>
            <w:iCs/>
            <w:sz w:val="20"/>
            <w:szCs w:val="20"/>
          </w:rPr>
          <w:t>R3-255097</w:t>
        </w:r>
      </w:hyperlink>
      <w:r w:rsidRPr="00E918D5">
        <w:rPr>
          <w:rFonts w:ascii="Times New Roman" w:eastAsia="MS Mincho" w:hAnsi="Times New Roman"/>
          <w:iCs/>
          <w:sz w:val="20"/>
          <w:szCs w:val="20"/>
        </w:rPr>
        <w:t xml:space="preserve"> (BL CR to 38.413) Support of Case 3a (Huawei, ZTE, Lenovo, Nokia, Ericsson, Jio Platforms)</w:t>
      </w:r>
    </w:p>
    <w:p w14:paraId="741FBA8B"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9" w:history="1">
        <w:r w:rsidRPr="00E918D5">
          <w:rPr>
            <w:rStyle w:val="Hyperlink"/>
            <w:rFonts w:ascii="Times New Roman" w:eastAsia="MS Mincho" w:hAnsi="Times New Roman"/>
            <w:iCs/>
            <w:sz w:val="20"/>
            <w:szCs w:val="20"/>
          </w:rPr>
          <w:t>R3-255098</w:t>
        </w:r>
      </w:hyperlink>
      <w:r w:rsidRPr="00E918D5">
        <w:rPr>
          <w:rFonts w:ascii="Times New Roman" w:eastAsia="MS Mincho" w:hAnsi="Times New Roman"/>
          <w:iCs/>
          <w:sz w:val="20"/>
          <w:szCs w:val="20"/>
        </w:rPr>
        <w:t xml:space="preserve"> (BL CR to 38.455) Introduction of AI/ML air (Ericsson, Nokia)</w:t>
      </w:r>
    </w:p>
    <w:p w14:paraId="0044671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0" w:history="1">
        <w:r w:rsidRPr="00E918D5">
          <w:rPr>
            <w:rStyle w:val="Hyperlink"/>
            <w:rFonts w:ascii="Times New Roman" w:eastAsia="MS Mincho" w:hAnsi="Times New Roman"/>
            <w:iCs/>
            <w:sz w:val="20"/>
            <w:szCs w:val="20"/>
          </w:rPr>
          <w:t>R3-255099</w:t>
        </w:r>
      </w:hyperlink>
      <w:r w:rsidRPr="00E918D5">
        <w:rPr>
          <w:rFonts w:ascii="Times New Roman" w:eastAsia="MS Mincho" w:hAnsi="Times New Roman"/>
          <w:iCs/>
          <w:sz w:val="20"/>
          <w:szCs w:val="20"/>
        </w:rPr>
        <w:t xml:space="preserve"> (BL CR to 38.473) Support of Sample-based measurement (case 3b) (Xiaomi, Ericsson, ZTE, CATT, Samsung, Nokia, Jio Platforms)</w:t>
      </w:r>
    </w:p>
    <w:p w14:paraId="5B33120D"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1" w:history="1">
        <w:r w:rsidRPr="00E918D5">
          <w:rPr>
            <w:rStyle w:val="Hyperlink"/>
            <w:rFonts w:ascii="Times New Roman" w:eastAsia="MS Mincho" w:hAnsi="Times New Roman"/>
            <w:iCs/>
            <w:sz w:val="20"/>
            <w:szCs w:val="20"/>
          </w:rPr>
          <w:t>R3-255100</w:t>
        </w:r>
      </w:hyperlink>
      <w:r w:rsidRPr="00E918D5">
        <w:rPr>
          <w:rFonts w:ascii="Times New Roman" w:eastAsia="MS Mincho" w:hAnsi="Times New Roman"/>
          <w:iCs/>
          <w:sz w:val="20"/>
          <w:szCs w:val="20"/>
        </w:rPr>
        <w:t xml:space="preserve"> (BL CR to 38.300) Stage 2 for case 3a (Nokia, CATT, Xiaomi, Ericsson, CMCC, Huawei, ZTE, Lenovo, Jio Platforms)</w:t>
      </w:r>
    </w:p>
    <w:p w14:paraId="514867DF" w14:textId="77777777" w:rsidR="00F7409B" w:rsidRPr="00E918D5" w:rsidRDefault="00F7409B" w:rsidP="00F7409B">
      <w:pPr>
        <w:rPr>
          <w:rFonts w:eastAsia="MS Mincho"/>
          <w:iCs/>
          <w:lang w:val="en-US" w:eastAsia="ja-JP"/>
        </w:rPr>
      </w:pPr>
    </w:p>
    <w:p w14:paraId="61C5B47F" w14:textId="77777777" w:rsidR="00F7409B" w:rsidRPr="00E918D5" w:rsidRDefault="00F7409B" w:rsidP="00F7409B">
      <w:pPr>
        <w:rPr>
          <w:rFonts w:eastAsia="SimSun"/>
          <w:lang w:val="en-US" w:eastAsia="zh-CN"/>
        </w:rPr>
      </w:pPr>
      <w:r w:rsidRPr="00E918D5">
        <w:rPr>
          <w:rFonts w:eastAsia="MS Mincho"/>
          <w:iCs/>
          <w:lang w:val="en-US" w:eastAsia="ja-JP"/>
        </w:rPr>
        <w:t xml:space="preserve">Based on the discussion, RAN3 </w:t>
      </w:r>
      <w:r w:rsidRPr="00E918D5">
        <w:rPr>
          <w:rFonts w:eastAsia="SimSun"/>
          <w:lang w:val="en-US" w:eastAsia="zh-CN"/>
        </w:rPr>
        <w:t>made the following agreements:</w:t>
      </w:r>
    </w:p>
    <w:p w14:paraId="78AA47D9" w14:textId="77777777" w:rsidR="00F7409B" w:rsidRPr="00E918D5" w:rsidRDefault="00F7409B" w:rsidP="00F7409B">
      <w:pPr>
        <w:pStyle w:val="ListParagraph"/>
        <w:numPr>
          <w:ilvl w:val="0"/>
          <w:numId w:val="12"/>
        </w:numPr>
        <w:ind w:leftChars="0"/>
        <w:rPr>
          <w:rFonts w:ascii="Times New Roman" w:hAnsi="Times New Roman"/>
          <w:kern w:val="0"/>
          <w:sz w:val="20"/>
          <w:szCs w:val="20"/>
          <w:lang w:val="en-GB"/>
        </w:rPr>
      </w:pPr>
      <w:r w:rsidRPr="00E918D5">
        <w:rPr>
          <w:rFonts w:ascii="Times New Roman" w:hAnsi="Times New Roman"/>
          <w:kern w:val="0"/>
          <w:sz w:val="20"/>
          <w:szCs w:val="20"/>
          <w:lang w:val="en-GB"/>
        </w:rPr>
        <w:t>Case 3a NW-side model:</w:t>
      </w:r>
    </w:p>
    <w:tbl>
      <w:tblPr>
        <w:tblStyle w:val="TableGrid"/>
        <w:tblW w:w="0" w:type="auto"/>
        <w:tblInd w:w="720" w:type="dxa"/>
        <w:tblLook w:val="04A0" w:firstRow="1" w:lastRow="0" w:firstColumn="1" w:lastColumn="0" w:noHBand="0" w:noVBand="1"/>
      </w:tblPr>
      <w:tblGrid>
        <w:gridCol w:w="9474"/>
      </w:tblGrid>
      <w:tr w:rsidR="00F7409B" w:rsidRPr="00E918D5" w14:paraId="3D972E64" w14:textId="77777777" w:rsidTr="00FC56D8">
        <w:tc>
          <w:tcPr>
            <w:tcW w:w="10194" w:type="dxa"/>
          </w:tcPr>
          <w:p w14:paraId="37933643"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The "</w:t>
            </w:r>
            <w:proofErr w:type="spellStart"/>
            <w:r w:rsidRPr="00E918D5">
              <w:rPr>
                <w:sz w:val="20"/>
                <w:szCs w:val="20"/>
                <w:lang w:eastAsia="ja-JP"/>
              </w:rPr>
              <w:t>LoS</w:t>
            </w:r>
            <w:proofErr w:type="spellEnd"/>
            <w:r w:rsidRPr="00E918D5">
              <w:rPr>
                <w:sz w:val="20"/>
                <w:szCs w:val="20"/>
                <w:lang w:eastAsia="ja-JP"/>
              </w:rPr>
              <w:t>/</w:t>
            </w:r>
            <w:proofErr w:type="spellStart"/>
            <w:r w:rsidRPr="00E918D5">
              <w:rPr>
                <w:sz w:val="20"/>
                <w:szCs w:val="20"/>
                <w:lang w:eastAsia="ja-JP"/>
              </w:rPr>
              <w:t>NLoS</w:t>
            </w:r>
            <w:proofErr w:type="spellEnd"/>
            <w:r w:rsidRPr="00E918D5">
              <w:rPr>
                <w:sz w:val="20"/>
                <w:szCs w:val="20"/>
                <w:lang w:eastAsia="ja-JP"/>
              </w:rPr>
              <w:t xml:space="preserve"> indicator" can also be a gNB inferred measurement.</w:t>
            </w:r>
          </w:p>
          <w:p w14:paraId="25956782"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 xml:space="preserve">In a POSITIONING DATA COLLECTION REPORT message, a LMF can provide the </w:t>
            </w:r>
            <w:proofErr w:type="spellStart"/>
            <w:r w:rsidRPr="00E918D5">
              <w:rPr>
                <w:sz w:val="20"/>
                <w:szCs w:val="20"/>
                <w:lang w:eastAsia="ja-JP"/>
              </w:rPr>
              <w:t>LoS</w:t>
            </w:r>
            <w:proofErr w:type="spellEnd"/>
            <w:r w:rsidRPr="00E918D5">
              <w:rPr>
                <w:sz w:val="20"/>
                <w:szCs w:val="20"/>
                <w:lang w:eastAsia="ja-JP"/>
              </w:rPr>
              <w:t>/</w:t>
            </w:r>
            <w:proofErr w:type="spellStart"/>
            <w:r w:rsidRPr="00E918D5">
              <w:rPr>
                <w:sz w:val="20"/>
                <w:szCs w:val="20"/>
                <w:lang w:eastAsia="ja-JP"/>
              </w:rPr>
              <w:t>NLoS</w:t>
            </w:r>
            <w:proofErr w:type="spellEnd"/>
            <w:r w:rsidRPr="00E918D5">
              <w:rPr>
                <w:sz w:val="20"/>
                <w:szCs w:val="20"/>
                <w:lang w:eastAsia="ja-JP"/>
              </w:rPr>
              <w:t xml:space="preserve"> label information independently of any timing information label. The current semantics description in IE Positioning Data Information is removed.</w:t>
            </w:r>
          </w:p>
          <w:p w14:paraId="6FB09E6C"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It should be possible for an LMF to specifically request for AI/ML inferred measurements from TRPs.</w:t>
            </w:r>
          </w:p>
          <w:p w14:paraId="65BA77EA"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Add the following error causes to the Positioning Data Unavailable IE: ‘Not Supported’, ‘Not Available’</w:t>
            </w:r>
          </w:p>
        </w:tc>
      </w:tr>
    </w:tbl>
    <w:p w14:paraId="6BDB78C2" w14:textId="77777777" w:rsidR="00F7409B" w:rsidRPr="00E918D5" w:rsidRDefault="00F7409B" w:rsidP="00F7409B">
      <w:pPr>
        <w:pStyle w:val="ListParagraph5"/>
        <w:ind w:left="0"/>
        <w:rPr>
          <w:rFonts w:eastAsia="Times New Roman"/>
          <w:sz w:val="20"/>
          <w:szCs w:val="20"/>
          <w:lang w:val="en-GB" w:eastAsia="ja-JP"/>
        </w:rPr>
      </w:pPr>
      <w:r w:rsidRPr="00E918D5">
        <w:rPr>
          <w:rFonts w:eastAsia="Times New Roman"/>
          <w:sz w:val="20"/>
          <w:szCs w:val="20"/>
          <w:lang w:val="en-GB" w:eastAsia="ja-JP"/>
        </w:rPr>
        <w:t>The following TPs capturing the offline discussion were agreed:</w:t>
      </w:r>
    </w:p>
    <w:p w14:paraId="5DB4A0C9" w14:textId="77777777" w:rsidR="00F7409B" w:rsidRPr="00E918D5" w:rsidRDefault="00F7409B" w:rsidP="00F7409B">
      <w:pPr>
        <w:pStyle w:val="ListParagraph5"/>
        <w:ind w:left="0"/>
        <w:rPr>
          <w:rFonts w:eastAsia="Times New Roman"/>
          <w:sz w:val="20"/>
          <w:szCs w:val="20"/>
          <w:lang w:val="en-GB" w:eastAsia="ja-JP"/>
        </w:rPr>
      </w:pPr>
    </w:p>
    <w:p w14:paraId="75893807"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2" w:history="1">
        <w:r w:rsidRPr="00E918D5">
          <w:rPr>
            <w:rStyle w:val="Hyperlink"/>
            <w:rFonts w:ascii="Times New Roman" w:hAnsi="Times New Roman"/>
            <w:sz w:val="20"/>
            <w:szCs w:val="20"/>
          </w:rPr>
          <w:t>R3-255823</w:t>
        </w:r>
      </w:hyperlink>
      <w:r w:rsidRPr="00E918D5">
        <w:rPr>
          <w:rFonts w:ascii="Times New Roman" w:hAnsi="Times New Roman"/>
          <w:sz w:val="20"/>
          <w:szCs w:val="20"/>
        </w:rPr>
        <w:t xml:space="preserve"> (TP to </w:t>
      </w:r>
      <w:proofErr w:type="spellStart"/>
      <w:r w:rsidRPr="00E918D5">
        <w:rPr>
          <w:rFonts w:ascii="Times New Roman" w:hAnsi="Times New Roman"/>
          <w:sz w:val="20"/>
          <w:szCs w:val="20"/>
        </w:rPr>
        <w:t>NRPPa</w:t>
      </w:r>
      <w:proofErr w:type="spellEnd"/>
      <w:r w:rsidRPr="00E918D5">
        <w:rPr>
          <w:rFonts w:ascii="Times New Roman" w:hAnsi="Times New Roman"/>
          <w:sz w:val="20"/>
          <w:szCs w:val="20"/>
        </w:rPr>
        <w:t xml:space="preserve"> BL CR): addition of UL SRS time domain channel measurement (Ericsson, et al.)</w:t>
      </w:r>
    </w:p>
    <w:p w14:paraId="2C374BCC"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3" w:history="1">
        <w:r w:rsidRPr="00E918D5">
          <w:rPr>
            <w:rStyle w:val="Hyperlink"/>
            <w:rFonts w:ascii="Times New Roman" w:hAnsi="Times New Roman"/>
            <w:sz w:val="20"/>
            <w:szCs w:val="20"/>
          </w:rPr>
          <w:t>R3-255813</w:t>
        </w:r>
      </w:hyperlink>
      <w:r w:rsidRPr="00E918D5">
        <w:rPr>
          <w:rFonts w:ascii="Times New Roman" w:hAnsi="Times New Roman"/>
          <w:sz w:val="20"/>
          <w:szCs w:val="20"/>
        </w:rPr>
        <w:t xml:space="preserve"> (TP to BL CR TS 38.473) addition of UL SRS time domain channel measurement (Xiaomi, et al.)</w:t>
      </w:r>
    </w:p>
    <w:p w14:paraId="60639046"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4" w:history="1">
        <w:r w:rsidRPr="00E918D5">
          <w:rPr>
            <w:rStyle w:val="Hyperlink"/>
            <w:rFonts w:ascii="Times New Roman" w:hAnsi="Times New Roman"/>
            <w:sz w:val="20"/>
            <w:szCs w:val="20"/>
          </w:rPr>
          <w:t>R3-255934</w:t>
        </w:r>
      </w:hyperlink>
      <w:r w:rsidRPr="00E918D5">
        <w:rPr>
          <w:rFonts w:ascii="Times New Roman" w:hAnsi="Times New Roman"/>
          <w:sz w:val="20"/>
          <w:szCs w:val="20"/>
        </w:rPr>
        <w:t xml:space="preserve"> (TP to BL CR for TS38.305) Support of AI Positioning (CATT, et al.)</w:t>
      </w:r>
    </w:p>
    <w:p w14:paraId="66A2AB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5" w:history="1">
        <w:r w:rsidRPr="00E918D5">
          <w:rPr>
            <w:rStyle w:val="Hyperlink"/>
            <w:rFonts w:ascii="Times New Roman" w:hAnsi="Times New Roman"/>
            <w:sz w:val="20"/>
            <w:szCs w:val="20"/>
          </w:rPr>
          <w:t>R3-255873</w:t>
        </w:r>
      </w:hyperlink>
      <w:r w:rsidRPr="00E918D5">
        <w:rPr>
          <w:rFonts w:ascii="Times New Roman" w:hAnsi="Times New Roman"/>
          <w:sz w:val="20"/>
          <w:szCs w:val="20"/>
        </w:rPr>
        <w:t xml:space="preserve"> (TP to </w:t>
      </w:r>
      <w:proofErr w:type="spellStart"/>
      <w:r w:rsidRPr="00E918D5">
        <w:rPr>
          <w:rFonts w:ascii="Times New Roman" w:hAnsi="Times New Roman"/>
          <w:sz w:val="20"/>
          <w:szCs w:val="20"/>
        </w:rPr>
        <w:t>NRPPa</w:t>
      </w:r>
      <w:proofErr w:type="spellEnd"/>
      <w:r w:rsidRPr="00E918D5">
        <w:rPr>
          <w:rFonts w:ascii="Times New Roman" w:hAnsi="Times New Roman"/>
          <w:sz w:val="20"/>
          <w:szCs w:val="20"/>
        </w:rPr>
        <w:t xml:space="preserve"> BL CR): Support of Case 3a remaining issue (Huawei et al.)</w:t>
      </w:r>
    </w:p>
    <w:p w14:paraId="09ACEB9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6" w:history="1">
        <w:r w:rsidRPr="00E918D5">
          <w:rPr>
            <w:rStyle w:val="Hyperlink"/>
            <w:rFonts w:ascii="Times New Roman" w:hAnsi="Times New Roman"/>
            <w:sz w:val="20"/>
            <w:szCs w:val="20"/>
          </w:rPr>
          <w:t>R3-255456</w:t>
        </w:r>
      </w:hyperlink>
      <w:r w:rsidRPr="00E918D5">
        <w:rPr>
          <w:rFonts w:ascii="Times New Roman" w:hAnsi="Times New Roman"/>
          <w:sz w:val="20"/>
          <w:szCs w:val="20"/>
        </w:rPr>
        <w:t xml:space="preserve"> (TP to TS 38.300) AI/ML Training in OAM for case 3a (Nokia, et al.)</w:t>
      </w:r>
    </w:p>
    <w:p w14:paraId="49D6E229"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7" w:history="1">
        <w:r w:rsidRPr="00E918D5">
          <w:rPr>
            <w:rStyle w:val="Hyperlink"/>
            <w:rFonts w:ascii="Times New Roman" w:hAnsi="Times New Roman"/>
            <w:sz w:val="20"/>
            <w:szCs w:val="20"/>
          </w:rPr>
          <w:t>R3-255503</w:t>
        </w:r>
      </w:hyperlink>
      <w:r w:rsidRPr="00E918D5">
        <w:rPr>
          <w:rFonts w:ascii="Times New Roman" w:hAnsi="Times New Roman"/>
          <w:sz w:val="20"/>
          <w:szCs w:val="20"/>
        </w:rPr>
        <w:t xml:space="preserve"> (TP to BL CR to 38.401) AI/ML assisted Positioning (ZTE Corporation, et al.)</w:t>
      </w:r>
    </w:p>
    <w:p w14:paraId="53AF24B9" w14:textId="77777777" w:rsidR="00F7409B" w:rsidRPr="00E918D5" w:rsidRDefault="00F7409B" w:rsidP="00F7409B"/>
    <w:p w14:paraId="0120A148" w14:textId="77777777" w:rsidR="00F7409B" w:rsidRPr="00E918D5" w:rsidRDefault="00F7409B" w:rsidP="00F7409B">
      <w:r w:rsidRPr="00E918D5">
        <w:t>The following LS were approved:</w:t>
      </w:r>
    </w:p>
    <w:p w14:paraId="5BD7F2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8" w:history="1">
        <w:r w:rsidRPr="00E918D5">
          <w:rPr>
            <w:rStyle w:val="Hyperlink"/>
            <w:rFonts w:ascii="Times New Roman" w:hAnsi="Times New Roman"/>
            <w:sz w:val="20"/>
            <w:szCs w:val="20"/>
          </w:rPr>
          <w:t>R3-255935</w:t>
        </w:r>
      </w:hyperlink>
      <w:r w:rsidRPr="00E918D5">
        <w:rPr>
          <w:rFonts w:ascii="Times New Roman" w:hAnsi="Times New Roman"/>
          <w:sz w:val="20"/>
          <w:szCs w:val="20"/>
        </w:rPr>
        <w:t xml:space="preserve">  Reply LS on AI/ML Positioning Case 3a </w:t>
      </w:r>
    </w:p>
    <w:p w14:paraId="0691B7B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9" w:history="1">
        <w:r w:rsidRPr="00E918D5">
          <w:rPr>
            <w:rStyle w:val="Hyperlink"/>
            <w:rFonts w:ascii="Times New Roman" w:hAnsi="Times New Roman"/>
            <w:sz w:val="20"/>
            <w:szCs w:val="20"/>
          </w:rPr>
          <w:t>R3-255824</w:t>
        </w:r>
      </w:hyperlink>
      <w:r w:rsidRPr="00E918D5">
        <w:rPr>
          <w:rFonts w:ascii="Times New Roman" w:hAnsi="Times New Roman"/>
          <w:sz w:val="20"/>
          <w:szCs w:val="20"/>
        </w:rPr>
        <w:t xml:space="preserve">  Reply LS on Logged Data Handling During Handover</w:t>
      </w:r>
    </w:p>
    <w:p w14:paraId="1F41CAB0" w14:textId="77777777" w:rsidR="00F7409B" w:rsidRDefault="00F7409B" w:rsidP="00F7409B">
      <w:pPr>
        <w:pStyle w:val="Heading4"/>
        <w:rPr>
          <w:lang w:eastAsia="ja-JP"/>
        </w:rPr>
      </w:pPr>
      <w:r>
        <w:rPr>
          <w:lang w:eastAsia="ja-JP"/>
        </w:rPr>
        <w:t>2.3.2</w:t>
      </w:r>
      <w:r>
        <w:rPr>
          <w:lang w:eastAsia="ja-JP"/>
        </w:rPr>
        <w:tab/>
        <w:t>Remaining Open issues</w:t>
      </w:r>
    </w:p>
    <w:p w14:paraId="3A09884C" w14:textId="77777777" w:rsidR="00F7409B" w:rsidRPr="00D97D46" w:rsidRDefault="00F7409B" w:rsidP="00F7409B">
      <w:pPr>
        <w:rPr>
          <w:lang w:eastAsia="ja-JP"/>
        </w:rPr>
      </w:pPr>
      <w:r>
        <w:rPr>
          <w:lang w:eastAsia="ja-JP"/>
        </w:rPr>
        <w:t>The WI is considered complete from RAN3’s perspective.</w:t>
      </w: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Heading4"/>
        <w:rPr>
          <w:lang w:eastAsia="ja-JP"/>
        </w:rPr>
      </w:pPr>
      <w:r>
        <w:rPr>
          <w:lang w:eastAsia="ja-JP"/>
        </w:rPr>
        <w:t>2.4.1</w:t>
      </w:r>
      <w:r>
        <w:rPr>
          <w:lang w:eastAsia="ja-JP"/>
        </w:rPr>
        <w:tab/>
        <w:t>Agreements</w:t>
      </w:r>
    </w:p>
    <w:p w14:paraId="2FD38910" w14:textId="78CE0142" w:rsidR="00500A81" w:rsidRPr="00093B3F" w:rsidRDefault="00500A81" w:rsidP="00500A81">
      <w:pPr>
        <w:pStyle w:val="Heading5"/>
        <w:rPr>
          <w:rFonts w:eastAsiaTheme="minorEastAsia"/>
          <w:lang w:val="en-US" w:eastAsia="zh-CN"/>
        </w:rPr>
      </w:pPr>
      <w:r>
        <w:rPr>
          <w:lang w:val="en-US" w:eastAsia="ja-JP"/>
        </w:rPr>
        <w:t>2.4.1.1</w:t>
      </w:r>
      <w:r>
        <w:rPr>
          <w:lang w:val="en-US" w:eastAsia="ja-JP"/>
        </w:rPr>
        <w:tab/>
        <w:t>RAN4#</w:t>
      </w:r>
      <w:r w:rsidR="00093B3F">
        <w:rPr>
          <w:rFonts w:eastAsiaTheme="minorEastAsia" w:hint="eastAsia"/>
          <w:lang w:val="en-US" w:eastAsia="zh-CN"/>
        </w:rPr>
        <w:t>11</w:t>
      </w:r>
      <w:r w:rsidR="00F66927">
        <w:rPr>
          <w:rFonts w:eastAsiaTheme="minorEastAsia" w:hint="eastAsia"/>
          <w:lang w:val="en-US" w:eastAsia="zh-CN"/>
        </w:rPr>
        <w:t>4</w:t>
      </w:r>
      <w:r w:rsidR="000D7AB2">
        <w:rPr>
          <w:rFonts w:eastAsiaTheme="minorEastAsia" w:hint="eastAsia"/>
          <w:lang w:val="en-US" w:eastAsia="zh-CN"/>
        </w:rPr>
        <w:t>bis</w:t>
      </w:r>
    </w:p>
    <w:p w14:paraId="1387E76C" w14:textId="27824D9A" w:rsidR="00E657AA" w:rsidRDefault="00E657AA" w:rsidP="00776391">
      <w:pPr>
        <w:rPr>
          <w:rFonts w:eastAsiaTheme="minorEastAsia"/>
          <w:b/>
          <w:u w:val="single"/>
          <w:lang w:eastAsia="zh-CN"/>
        </w:rPr>
      </w:pPr>
      <w:r w:rsidRPr="00E657AA">
        <w:rPr>
          <w:b/>
          <w:u w:val="single"/>
        </w:rPr>
        <w:t xml:space="preserve">CSI reporting requirement framework for CSI prediction </w:t>
      </w:r>
    </w:p>
    <w:p w14:paraId="1DD6C5B2"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-1: </w:t>
      </w:r>
      <w:r w:rsidRPr="008C66D7">
        <w:rPr>
          <w:rFonts w:eastAsia="Yu Mincho"/>
          <w:b/>
          <w:u w:val="single"/>
          <w:lang w:eastAsia="ja-JP"/>
        </w:rPr>
        <w:t>Performance monitoring</w:t>
      </w:r>
    </w:p>
    <w:p w14:paraId="536B07B1"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C12FCD3" w14:textId="77777777" w:rsidR="00A72FF1" w:rsidRPr="008C66D7" w:rsidRDefault="00A72FF1" w:rsidP="00A72FF1">
      <w:pPr>
        <w:spacing w:after="120"/>
        <w:rPr>
          <w:rFonts w:eastAsia="Yu Mincho"/>
          <w:szCs w:val="24"/>
          <w:lang w:eastAsia="ja-JP"/>
        </w:rPr>
      </w:pPr>
      <w:r w:rsidRPr="008C66D7">
        <w:rPr>
          <w:rFonts w:eastAsia="Yu Mincho"/>
          <w:szCs w:val="24"/>
          <w:lang w:eastAsia="ja-JP"/>
        </w:rPr>
        <w:t>RAN4 will introduce requirements for Type 3 performance monitoring for CSI prediction</w:t>
      </w:r>
    </w:p>
    <w:p w14:paraId="0F79F73B" w14:textId="77777777" w:rsidR="00A72FF1" w:rsidRPr="008C66D7" w:rsidRDefault="00A72FF1" w:rsidP="00A72FF1">
      <w:pPr>
        <w:spacing w:after="120"/>
        <w:rPr>
          <w:rFonts w:eastAsia="Yu Mincho"/>
          <w:szCs w:val="24"/>
          <w:lang w:eastAsia="ja-JP"/>
        </w:rPr>
      </w:pPr>
      <w:r w:rsidRPr="008C66D7">
        <w:rPr>
          <w:rFonts w:eastAsia="Yu Mincho"/>
          <w:szCs w:val="24"/>
          <w:lang w:eastAsia="ja-JP"/>
        </w:rPr>
        <w:t>FSS which requirements are to be introduced.</w:t>
      </w:r>
    </w:p>
    <w:p w14:paraId="550E5E56" w14:textId="77777777" w:rsidR="00A72FF1" w:rsidRPr="008C66D7" w:rsidRDefault="00A72FF1" w:rsidP="00A72FF1">
      <w:pPr>
        <w:tabs>
          <w:tab w:val="left" w:pos="454"/>
        </w:tabs>
        <w:rPr>
          <w:rFonts w:eastAsia="Yu Mincho"/>
          <w:lang w:eastAsia="ja-JP"/>
        </w:rPr>
      </w:pPr>
    </w:p>
    <w:p w14:paraId="2345E329" w14:textId="77777777" w:rsidR="00A72FF1" w:rsidRPr="008C66D7" w:rsidRDefault="00A72FF1" w:rsidP="00A72FF1">
      <w:pPr>
        <w:rPr>
          <w:b/>
          <w:u w:val="single"/>
          <w:lang w:eastAsia="ko-KR"/>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-2: </w:t>
      </w:r>
      <w:r w:rsidRPr="008C66D7">
        <w:rPr>
          <w:rFonts w:eastAsia="Yu Mincho"/>
          <w:b/>
          <w:u w:val="single"/>
          <w:lang w:eastAsia="ja-JP"/>
        </w:rPr>
        <w:t>Requirement baseline for monitoring</w:t>
      </w:r>
    </w:p>
    <w:p w14:paraId="4B284E2C"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644BC340" w14:textId="77777777" w:rsidR="00A72FF1" w:rsidRPr="00A72FF1" w:rsidRDefault="00A72FF1" w:rsidP="00A72FF1">
      <w:pPr>
        <w:spacing w:after="120"/>
        <w:rPr>
          <w:rFonts w:eastAsia="Yu Mincho"/>
          <w:lang w:eastAsia="ja-JP"/>
        </w:rPr>
      </w:pPr>
      <w:r w:rsidRPr="00A72FF1">
        <w:rPr>
          <w:rFonts w:eastAsia="Yu Mincho"/>
          <w:lang w:eastAsia="ja-JP"/>
        </w:rPr>
        <w:t>Introduce the following requirements for CSI performance monitoring:</w:t>
      </w:r>
    </w:p>
    <w:p w14:paraId="498E6336"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delay</w:t>
      </w:r>
    </w:p>
    <w:p w14:paraId="7680FD35"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how the delay is defined</w:t>
      </w:r>
    </w:p>
    <w:p w14:paraId="4D7EDE5A"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accuracy</w:t>
      </w:r>
    </w:p>
    <w:p w14:paraId="17250587"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on whether accuracy requirement can be defined/checked</w:t>
      </w:r>
    </w:p>
    <w:p w14:paraId="0251D5ED"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Mapping table – To be checked whether RAN1 captures or RAN4</w:t>
      </w:r>
    </w:p>
    <w:p w14:paraId="4BE1CA9C" w14:textId="381F4A76"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lastRenderedPageBreak/>
        <w:t>If it is not feasible to define reporting accuracy requirement or test it, RAN4 will send an LS to RAN1 to inform RAN1 about this</w:t>
      </w:r>
    </w:p>
    <w:p w14:paraId="3026A4D4"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-4: </w:t>
      </w:r>
      <w:r w:rsidRPr="008C66D7">
        <w:rPr>
          <w:rFonts w:eastAsia="Yu Mincho"/>
          <w:b/>
          <w:u w:val="single"/>
          <w:lang w:eastAsia="ja-JP"/>
        </w:rPr>
        <w:t>Reporting delay requirement</w:t>
      </w:r>
    </w:p>
    <w:p w14:paraId="558E30E8"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AF71098" w14:textId="77777777" w:rsidR="00A72FF1" w:rsidRPr="008C66D7" w:rsidRDefault="00A72FF1" w:rsidP="00A72FF1">
      <w:pPr>
        <w:rPr>
          <w:rFonts w:eastAsia="Yu Mincho"/>
          <w:lang w:eastAsia="ja-JP"/>
        </w:rPr>
      </w:pPr>
      <w:r w:rsidRPr="008C66D7">
        <w:rPr>
          <w:rFonts w:eastAsia="Yu Mincho"/>
          <w:szCs w:val="24"/>
          <w:lang w:eastAsia="ja-JP"/>
        </w:rPr>
        <w:t>wait for RAN1 decision</w:t>
      </w:r>
    </w:p>
    <w:p w14:paraId="0FEB0647" w14:textId="77777777" w:rsidR="00A72FF1" w:rsidRPr="00A72FF1" w:rsidRDefault="00A72FF1" w:rsidP="00A72FF1">
      <w:pPr>
        <w:rPr>
          <w:rFonts w:eastAsia="Yu Mincho"/>
          <w:b/>
          <w:u w:val="single"/>
          <w:lang w:eastAsia="ja-JP"/>
        </w:rPr>
      </w:pPr>
      <w:r w:rsidRPr="00A72FF1">
        <w:rPr>
          <w:b/>
          <w:u w:val="single"/>
          <w:lang w:eastAsia="ko-KR"/>
        </w:rPr>
        <w:t xml:space="preserve">Issue </w:t>
      </w:r>
      <w:r w:rsidRPr="00A72FF1">
        <w:rPr>
          <w:rFonts w:eastAsia="Yu Mincho"/>
          <w:b/>
          <w:u w:val="single"/>
          <w:lang w:eastAsia="ja-JP"/>
        </w:rPr>
        <w:t>1</w:t>
      </w:r>
      <w:r w:rsidRPr="00A72FF1">
        <w:rPr>
          <w:b/>
          <w:u w:val="single"/>
          <w:lang w:eastAsia="ko-KR"/>
        </w:rPr>
        <w:t>-</w:t>
      </w:r>
      <w:r w:rsidRPr="00A72FF1">
        <w:rPr>
          <w:rFonts w:eastAsia="Yu Mincho"/>
          <w:b/>
          <w:u w:val="single"/>
          <w:lang w:eastAsia="ja-JP"/>
        </w:rPr>
        <w:t>5</w:t>
      </w:r>
      <w:r w:rsidRPr="00A72FF1">
        <w:rPr>
          <w:b/>
          <w:u w:val="single"/>
          <w:lang w:eastAsia="ko-KR"/>
        </w:rPr>
        <w:t xml:space="preserve">: </w:t>
      </w:r>
      <w:r w:rsidRPr="00A72FF1">
        <w:rPr>
          <w:rFonts w:eastAsia="Yu Mincho"/>
          <w:b/>
          <w:u w:val="single"/>
          <w:lang w:eastAsia="ja-JP"/>
        </w:rPr>
        <w:t xml:space="preserve">Scheduling delay </w:t>
      </w:r>
    </w:p>
    <w:p w14:paraId="465C869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r w:rsidRPr="00A72FF1">
        <w:rPr>
          <w:rFonts w:eastAsia="Yu Mincho"/>
          <w:lang w:eastAsia="ja-JP"/>
        </w:rPr>
        <w:t xml:space="preserve"> </w:t>
      </w:r>
    </w:p>
    <w:p w14:paraId="66A53769" w14:textId="3D91C7E2"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sz w:val="20"/>
          <w:szCs w:val="20"/>
        </w:rPr>
      </w:pPr>
      <w:r w:rsidRPr="00A72FF1">
        <w:rPr>
          <w:rFonts w:ascii="Times New Roman" w:eastAsia="Yu Mincho" w:hAnsi="Times New Roman"/>
          <w:iCs/>
          <w:sz w:val="20"/>
          <w:szCs w:val="20"/>
        </w:rPr>
        <w:t>The delay from when the UE prediction is sen</w:t>
      </w:r>
      <w:r w:rsidR="00536E7B">
        <w:rPr>
          <w:rFonts w:ascii="Times New Roman" w:eastAsiaTheme="minorEastAsia" w:hAnsi="Times New Roman" w:hint="eastAsia"/>
          <w:iCs/>
          <w:sz w:val="20"/>
          <w:szCs w:val="20"/>
          <w:lang w:eastAsia="zh-CN"/>
        </w:rPr>
        <w:t>t</w:t>
      </w:r>
      <w:r w:rsidRPr="00A72FF1">
        <w:rPr>
          <w:rFonts w:ascii="Times New Roman" w:eastAsia="Yu Mincho" w:hAnsi="Times New Roman"/>
          <w:iCs/>
          <w:sz w:val="20"/>
          <w:szCs w:val="20"/>
        </w:rPr>
        <w:t xml:space="preserve"> until the time the TE applies is </w:t>
      </w:r>
      <w:r w:rsidRPr="00A72FF1">
        <w:rPr>
          <w:rFonts w:ascii="Times New Roman" w:eastAsia="Yu Mincho" w:hAnsi="Times New Roman"/>
          <w:sz w:val="20"/>
          <w:szCs w:val="20"/>
        </w:rPr>
        <w:t>n+4 (slots) for FDD</w:t>
      </w:r>
    </w:p>
    <w:p w14:paraId="15675B2B" w14:textId="77777777" w:rsidR="00E13C0F" w:rsidRPr="00A72FF1" w:rsidRDefault="00E13C0F" w:rsidP="00776391">
      <w:pPr>
        <w:rPr>
          <w:rFonts w:eastAsiaTheme="minorEastAsia"/>
          <w:kern w:val="2"/>
          <w:sz w:val="21"/>
          <w:szCs w:val="22"/>
          <w:lang w:val="en-US" w:eastAsia="zh-CN"/>
        </w:rPr>
      </w:pPr>
    </w:p>
    <w:p w14:paraId="05557E33" w14:textId="3BD724E6" w:rsidR="00E657AA" w:rsidRPr="00E657AA" w:rsidRDefault="00E657AA" w:rsidP="00776391">
      <w:pPr>
        <w:rPr>
          <w:b/>
          <w:u w:val="single"/>
        </w:rPr>
      </w:pPr>
      <w:r w:rsidRPr="00E657AA">
        <w:rPr>
          <w:b/>
          <w:u w:val="single"/>
        </w:rPr>
        <w:t>Testability and interoperability issues for beam management</w:t>
      </w:r>
    </w:p>
    <w:p w14:paraId="72714975" w14:textId="77777777" w:rsidR="00A72FF1" w:rsidRPr="00A72FF1" w:rsidRDefault="00A72FF1" w:rsidP="00A72FF1">
      <w:pPr>
        <w:rPr>
          <w:rFonts w:eastAsia="Yu Mincho"/>
          <w:b/>
          <w:u w:val="single"/>
          <w:lang w:eastAsia="ja-JP"/>
        </w:rPr>
      </w:pPr>
      <w:r w:rsidRPr="00A72FF1">
        <w:rPr>
          <w:b/>
          <w:u w:val="single"/>
          <w:lang w:eastAsia="ko-KR"/>
        </w:rPr>
        <w:t xml:space="preserve">Issue 2-1: </w:t>
      </w:r>
      <w:r w:rsidRPr="00A72FF1">
        <w:rPr>
          <w:rFonts w:eastAsia="Yu Mincho"/>
          <w:b/>
          <w:u w:val="single"/>
          <w:lang w:eastAsia="ja-JP"/>
        </w:rPr>
        <w:t>Measurement period for inference</w:t>
      </w:r>
    </w:p>
    <w:p w14:paraId="7F1C0FCD"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729726E0" w14:textId="77777777" w:rsidR="00A72FF1" w:rsidRPr="00A72FF1" w:rsidRDefault="00A72FF1" w:rsidP="00A72FF1">
      <w:pPr>
        <w:spacing w:after="120"/>
        <w:rPr>
          <w:rFonts w:eastAsia="Yu Mincho"/>
          <w:lang w:eastAsia="ja-JP"/>
        </w:rPr>
      </w:pPr>
      <w:r w:rsidRPr="00A72FF1">
        <w:rPr>
          <w:rFonts w:eastAsia="Yu Mincho"/>
          <w:lang w:eastAsia="ja-JP"/>
        </w:rPr>
        <w:t>observation period for prediction: (observation period is the amount of time during which UE samples the reference signals to make 1 prediction report)</w:t>
      </w:r>
    </w:p>
    <w:p w14:paraId="2BBB65DF"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 xml:space="preserve">For case 1 reuse </w:t>
      </w:r>
      <w:proofErr w:type="gramStart"/>
      <w:r w:rsidRPr="00A72FF1">
        <w:rPr>
          <w:rFonts w:ascii="Times New Roman" w:eastAsia="Yu Mincho" w:hAnsi="Times New Roman"/>
          <w:iCs/>
          <w:sz w:val="20"/>
          <w:szCs w:val="20"/>
        </w:rPr>
        <w:t>M,N</w:t>
      </w:r>
      <w:proofErr w:type="gramEnd"/>
      <w:r w:rsidRPr="00A72FF1">
        <w:rPr>
          <w:rFonts w:ascii="Times New Roman" w:eastAsia="Yu Mincho" w:hAnsi="Times New Roman"/>
          <w:iCs/>
          <w:sz w:val="20"/>
          <w:szCs w:val="20"/>
        </w:rPr>
        <w:t>,P from legacy measurement requirements</w:t>
      </w:r>
    </w:p>
    <w:p w14:paraId="4F3FF7A6"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 xml:space="preserve">For case 2, use T*M, N </w:t>
      </w:r>
      <w:proofErr w:type="gramStart"/>
      <w:r w:rsidRPr="00A72FF1">
        <w:rPr>
          <w:rFonts w:ascii="Times New Roman" w:eastAsia="Yu Mincho" w:hAnsi="Times New Roman"/>
          <w:iCs/>
          <w:sz w:val="20"/>
          <w:szCs w:val="20"/>
        </w:rPr>
        <w:t>P  (M,N</w:t>
      </w:r>
      <w:proofErr w:type="gramEnd"/>
      <w:r w:rsidRPr="00A72FF1">
        <w:rPr>
          <w:rFonts w:ascii="Times New Roman" w:eastAsia="Yu Mincho" w:hAnsi="Times New Roman"/>
          <w:iCs/>
          <w:sz w:val="20"/>
          <w:szCs w:val="20"/>
        </w:rPr>
        <w:t>,P same as legacy measurement requirement)</w:t>
      </w:r>
    </w:p>
    <w:p w14:paraId="640C7AC3" w14:textId="7E51B5E7" w:rsidR="00A72FF1" w:rsidRPr="00A72FF1" w:rsidRDefault="00A72FF1" w:rsidP="00A72FF1">
      <w:pPr>
        <w:pStyle w:val="ListParagraph"/>
        <w:widowControl/>
        <w:numPr>
          <w:ilvl w:val="1"/>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FFS on T value, T can also be 1. T can also be based on capability</w:t>
      </w:r>
    </w:p>
    <w:p w14:paraId="4DCE746A"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This observation period is to be used for the prediction delay requirement</w:t>
      </w:r>
    </w:p>
    <w:p w14:paraId="690E6649" w14:textId="77777777" w:rsidR="00A72FF1" w:rsidRPr="00A72FF1" w:rsidRDefault="00A72FF1" w:rsidP="00A72FF1">
      <w:pPr>
        <w:rPr>
          <w:b/>
          <w:u w:val="single"/>
          <w:lang w:eastAsia="ko-KR"/>
        </w:rPr>
      </w:pPr>
      <w:r w:rsidRPr="00A72FF1">
        <w:rPr>
          <w:b/>
          <w:u w:val="single"/>
          <w:lang w:eastAsia="ko-KR"/>
        </w:rPr>
        <w:t xml:space="preserve">Issue 2-2: </w:t>
      </w:r>
      <w:r w:rsidRPr="00A72FF1">
        <w:rPr>
          <w:rFonts w:eastAsia="Yu Mincho"/>
          <w:b/>
          <w:u w:val="single"/>
          <w:lang w:eastAsia="ja-JP"/>
        </w:rPr>
        <w:t>Prediction report delay</w:t>
      </w:r>
      <w:r w:rsidRPr="00A72FF1">
        <w:rPr>
          <w:b/>
          <w:u w:val="single"/>
          <w:lang w:eastAsia="ko-KR"/>
        </w:rPr>
        <w:t xml:space="preserve"> </w:t>
      </w:r>
    </w:p>
    <w:p w14:paraId="6876EA0A" w14:textId="77777777" w:rsidR="00A72FF1" w:rsidRPr="00A72FF1" w:rsidRDefault="00A72FF1" w:rsidP="00A72FF1">
      <w:pPr>
        <w:rPr>
          <w:rFonts w:eastAsia="Yu Mincho"/>
          <w:lang w:eastAsia="ja-JP"/>
        </w:rPr>
      </w:pPr>
      <w:r w:rsidRPr="00A72FF1">
        <w:rPr>
          <w:rFonts w:eastAsia="Yu Mincho"/>
          <w:highlight w:val="green"/>
          <w:lang w:eastAsia="ja-JP"/>
        </w:rPr>
        <w:t>Agreement:</w:t>
      </w:r>
    </w:p>
    <w:p w14:paraId="34FD7493"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For aperiodic report, the overall prediction reporting delay at least includes measurement delay +reporting delay</w:t>
      </w:r>
    </w:p>
    <w:p w14:paraId="7A6DF74D" w14:textId="77777777" w:rsidR="00A72FF1" w:rsidRPr="00A72FF1" w:rsidRDefault="00A72FF1" w:rsidP="00A72FF1">
      <w:pPr>
        <w:numPr>
          <w:ilvl w:val="1"/>
          <w:numId w:val="5"/>
        </w:numPr>
        <w:overflowPunct/>
        <w:autoSpaceDE/>
        <w:autoSpaceDN/>
        <w:adjustRightInd/>
        <w:textAlignment w:val="auto"/>
        <w:rPr>
          <w:rFonts w:eastAsia="Yu Mincho"/>
          <w:lang w:eastAsia="ja-JP"/>
        </w:rPr>
      </w:pPr>
      <w:r w:rsidRPr="00A72FF1">
        <w:rPr>
          <w:rFonts w:eastAsia="Yu Mincho"/>
          <w:lang w:eastAsia="ja-JP"/>
        </w:rPr>
        <w:t>The reporting delay includes the inference delay</w:t>
      </w:r>
    </w:p>
    <w:p w14:paraId="67B5453F"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 xml:space="preserve">For semi-persistent and periodic report, the overall prediction reporting delay at least includes measurement delay +inference </w:t>
      </w:r>
      <w:proofErr w:type="spellStart"/>
      <w:r w:rsidRPr="00A72FF1">
        <w:rPr>
          <w:rFonts w:eastAsia="Yu Mincho"/>
          <w:lang w:eastAsia="ja-JP"/>
        </w:rPr>
        <w:t>delay+time</w:t>
      </w:r>
      <w:proofErr w:type="spellEnd"/>
      <w:r w:rsidRPr="00A72FF1">
        <w:rPr>
          <w:rFonts w:eastAsia="Yu Mincho"/>
          <w:lang w:eastAsia="ja-JP"/>
        </w:rPr>
        <w:t xml:space="preserve"> for the first available reporting occasion</w:t>
      </w:r>
    </w:p>
    <w:p w14:paraId="302E80E4"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3</w:t>
      </w:r>
      <w:r w:rsidRPr="00A72FF1">
        <w:rPr>
          <w:b/>
          <w:u w:val="single"/>
          <w:lang w:eastAsia="ko-KR"/>
        </w:rPr>
        <w:t xml:space="preserve">: </w:t>
      </w:r>
      <w:r w:rsidRPr="00A72FF1">
        <w:rPr>
          <w:rFonts w:eastAsia="Yu Mincho"/>
          <w:b/>
          <w:u w:val="single"/>
          <w:lang w:eastAsia="ja-JP"/>
        </w:rPr>
        <w:t>TCI State Handling</w:t>
      </w:r>
    </w:p>
    <w:p w14:paraId="0313801A"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1E260DAF"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On Detectability and SNR conditions:</w:t>
      </w:r>
    </w:p>
    <w:p w14:paraId="34E7BACF"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UE has sent at least 1 L1-RSRP inference report for the target TCI state before the TCI state switch command</w:t>
      </w:r>
    </w:p>
    <w:p w14:paraId="38F66593"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TCI state remains detectable during the TCI state switching period</w:t>
      </w:r>
    </w:p>
    <w:p w14:paraId="5FA39217"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SSB associated with the TCI state remain detectable during the TCI switching period</w:t>
      </w:r>
    </w:p>
    <w:p w14:paraId="21286675" w14:textId="77777777" w:rsidR="00A72FF1" w:rsidRPr="00A72FF1" w:rsidRDefault="00A72FF1" w:rsidP="00A72FF1">
      <w:pPr>
        <w:pStyle w:val="ListParagraph"/>
        <w:widowControl/>
        <w:numPr>
          <w:ilvl w:val="2"/>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SNR of the TCI state ≥ -3 dB</w:t>
      </w:r>
    </w:p>
    <w:p w14:paraId="25EF51C6" w14:textId="77777777" w:rsidR="00A72FF1" w:rsidRPr="00A72FF1" w:rsidRDefault="00A72FF1" w:rsidP="00A72FF1">
      <w:pPr>
        <w:numPr>
          <w:ilvl w:val="0"/>
          <w:numId w:val="5"/>
        </w:numPr>
        <w:overflowPunct/>
        <w:autoSpaceDE/>
        <w:autoSpaceDN/>
        <w:adjustRightInd/>
        <w:spacing w:after="0"/>
        <w:ind w:hanging="357"/>
        <w:textAlignment w:val="auto"/>
        <w:rPr>
          <w:rFonts w:eastAsia="Yu Mincho"/>
          <w:lang w:eastAsia="ja-JP"/>
        </w:rPr>
      </w:pPr>
      <w:r w:rsidRPr="00A72FF1">
        <w:rPr>
          <w:rFonts w:eastAsia="Yu Mincho"/>
          <w:lang w:eastAsia="ja-JP"/>
        </w:rPr>
        <w:t>Time conditions:</w:t>
      </w:r>
    </w:p>
    <w:p w14:paraId="6920E667" w14:textId="77777777" w:rsidR="00A72FF1" w:rsidRPr="00A72FF1" w:rsidRDefault="00A72FF1" w:rsidP="00A72FF1">
      <w:pPr>
        <w:numPr>
          <w:ilvl w:val="1"/>
          <w:numId w:val="5"/>
        </w:numPr>
        <w:overflowPunct/>
        <w:autoSpaceDE/>
        <w:autoSpaceDN/>
        <w:adjustRightInd/>
        <w:spacing w:after="0"/>
        <w:ind w:hanging="357"/>
        <w:textAlignment w:val="auto"/>
        <w:rPr>
          <w:rFonts w:eastAsia="Yu Mincho"/>
          <w:lang w:eastAsia="ja-JP"/>
        </w:rPr>
      </w:pPr>
      <w:r w:rsidRPr="00A72FF1">
        <w:rPr>
          <w:rFonts w:eastAsia="Yu Mincho"/>
          <w:lang w:eastAsia="ja-JP"/>
        </w:rPr>
        <w:t xml:space="preserve">TCI state switch command is received within 1280 </w:t>
      </w:r>
      <w:proofErr w:type="spellStart"/>
      <w:r w:rsidRPr="00A72FF1">
        <w:rPr>
          <w:rFonts w:eastAsia="Yu Mincho"/>
          <w:lang w:eastAsia="ja-JP"/>
        </w:rPr>
        <w:t>ms</w:t>
      </w:r>
      <w:proofErr w:type="spellEnd"/>
      <w:r w:rsidRPr="00A72FF1">
        <w:rPr>
          <w:rFonts w:eastAsia="Yu Mincho"/>
          <w:lang w:eastAsia="ja-JP"/>
        </w:rPr>
        <w:t xml:space="preserve"> upon the last transmission of the RS resource for beam predict reporting or measurement</w:t>
      </w:r>
    </w:p>
    <w:p w14:paraId="2E33F69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Agreement on QCL relationship</w:t>
      </w:r>
    </w:p>
    <w:p w14:paraId="1A875A98" w14:textId="77777777" w:rsidR="00A72FF1" w:rsidRPr="00A72FF1" w:rsidRDefault="00A72FF1" w:rsidP="00A72FF1">
      <w:pPr>
        <w:pStyle w:val="ListParagraph"/>
        <w:widowControl/>
        <w:numPr>
          <w:ilvl w:val="1"/>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 xml:space="preserve">If the predicted Tx beam in Set A is QCL Type-D to a known measured Tx beam, where TX beam can be both inside </w:t>
      </w:r>
      <w:proofErr w:type="gramStart"/>
      <w:r w:rsidRPr="00A72FF1">
        <w:rPr>
          <w:rFonts w:ascii="Times New Roman" w:hAnsi="Times New Roman"/>
          <w:sz w:val="20"/>
          <w:szCs w:val="20"/>
          <w:lang w:eastAsia="zh-CN"/>
        </w:rPr>
        <w:t>or</w:t>
      </w:r>
      <w:proofErr w:type="gramEnd"/>
      <w:r w:rsidRPr="00A72FF1">
        <w:rPr>
          <w:rFonts w:ascii="Times New Roman" w:hAnsi="Times New Roman"/>
          <w:sz w:val="20"/>
          <w:szCs w:val="20"/>
          <w:lang w:eastAsia="zh-CN"/>
        </w:rPr>
        <w:t xml:space="preserve"> outside set B, the corresponding Rx beam is known.</w:t>
      </w:r>
    </w:p>
    <w:p w14:paraId="55AB2FFE"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If the predicted Tx beam in Set A is not QCL Type-D to a known Tx beam, known TCI state conditions shall be based on UE capability.</w:t>
      </w:r>
    </w:p>
    <w:p w14:paraId="3D7084E0"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4</w:t>
      </w:r>
      <w:r w:rsidRPr="00A72FF1">
        <w:rPr>
          <w:b/>
          <w:u w:val="single"/>
          <w:lang w:eastAsia="ko-KR"/>
        </w:rPr>
        <w:t xml:space="preserve">: </w:t>
      </w:r>
      <w:r w:rsidRPr="00A72FF1">
        <w:rPr>
          <w:rFonts w:eastAsia="Yu Mincho"/>
          <w:b/>
          <w:u w:val="single"/>
          <w:lang w:eastAsia="ja-JP"/>
        </w:rPr>
        <w:t>Activation delay</w:t>
      </w:r>
    </w:p>
    <w:p w14:paraId="20A65CE5"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294676AA"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 xml:space="preserve">UE </w:t>
      </w:r>
      <w:proofErr w:type="gramStart"/>
      <w:r w:rsidRPr="00A72FF1">
        <w:rPr>
          <w:rFonts w:ascii="Times New Roman" w:hAnsi="Times New Roman"/>
          <w:sz w:val="20"/>
          <w:szCs w:val="20"/>
          <w:lang w:eastAsia="zh-CN"/>
        </w:rPr>
        <w:t>has to</w:t>
      </w:r>
      <w:proofErr w:type="gramEnd"/>
      <w:r w:rsidRPr="00A72FF1">
        <w:rPr>
          <w:rFonts w:ascii="Times New Roman" w:hAnsi="Times New Roman"/>
          <w:sz w:val="20"/>
          <w:szCs w:val="20"/>
          <w:lang w:eastAsia="zh-CN"/>
        </w:rPr>
        <w:t xml:space="preserve"> be ready to start measurements for inference after sending RRC reconfiguration complete</w:t>
      </w:r>
    </w:p>
    <w:p w14:paraId="0F431773"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Inference delay (might include also model loading depending on UE implementation) will be included in the inference reporting delay</w:t>
      </w:r>
    </w:p>
    <w:p w14:paraId="1BE7596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This applies to all reporting schemes</w:t>
      </w:r>
    </w:p>
    <w:p w14:paraId="155D172A" w14:textId="77777777" w:rsidR="00A72FF1" w:rsidRPr="00A72FF1" w:rsidRDefault="00A72FF1" w:rsidP="00A72FF1">
      <w:pPr>
        <w:rPr>
          <w:rFonts w:eastAsia="Yu Mincho"/>
          <w:lang w:eastAsia="ja-JP"/>
        </w:rPr>
      </w:pPr>
    </w:p>
    <w:p w14:paraId="2F4E64D3" w14:textId="77777777" w:rsidR="00A72FF1" w:rsidRPr="00A72FF1" w:rsidRDefault="00A72FF1" w:rsidP="00A72FF1">
      <w:pPr>
        <w:rPr>
          <w:b/>
          <w:u w:val="single"/>
          <w:lang w:eastAsia="ko-KR"/>
        </w:rPr>
      </w:pPr>
      <w:r w:rsidRPr="00A72FF1">
        <w:rPr>
          <w:b/>
          <w:u w:val="single"/>
          <w:lang w:eastAsia="ko-KR"/>
        </w:rPr>
        <w:lastRenderedPageBreak/>
        <w:t>Issue 2-</w:t>
      </w:r>
      <w:r w:rsidRPr="00A72FF1">
        <w:rPr>
          <w:rFonts w:eastAsia="Yu Mincho"/>
          <w:b/>
          <w:u w:val="single"/>
          <w:lang w:eastAsia="ja-JP"/>
        </w:rPr>
        <w:t>6</w:t>
      </w:r>
      <w:r w:rsidRPr="00A72FF1">
        <w:rPr>
          <w:b/>
          <w:u w:val="single"/>
          <w:lang w:eastAsia="ko-KR"/>
        </w:rPr>
        <w:t xml:space="preserve">: </w:t>
      </w:r>
      <w:r w:rsidRPr="00A72FF1">
        <w:rPr>
          <w:rFonts w:eastAsia="Yu Mincho"/>
          <w:b/>
          <w:u w:val="single"/>
          <w:lang w:eastAsia="ja-JP"/>
        </w:rPr>
        <w:t>Test system setup</w:t>
      </w:r>
    </w:p>
    <w:p w14:paraId="6D7EBFD3"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3292054D" w14:textId="04FDCC30" w:rsidR="00A72FF1" w:rsidRPr="00A72FF1" w:rsidRDefault="00A72FF1" w:rsidP="00A72FF1">
      <w:pPr>
        <w:spacing w:after="120"/>
        <w:rPr>
          <w:rFonts w:eastAsia="Yu Mincho"/>
          <w:lang w:eastAsia="ja-JP"/>
        </w:rPr>
      </w:pPr>
      <w:r w:rsidRPr="00A72FF1">
        <w:rPr>
          <w:rFonts w:eastAsia="Yu Mincho"/>
          <w:lang w:eastAsia="ja-JP"/>
        </w:rPr>
        <w:t xml:space="preserve">Consider multi </w:t>
      </w:r>
      <w:proofErr w:type="spellStart"/>
      <w:r w:rsidRPr="00A72FF1">
        <w:rPr>
          <w:rFonts w:eastAsia="Yu Mincho"/>
          <w:lang w:eastAsia="ja-JP"/>
        </w:rPr>
        <w:t>AoA</w:t>
      </w:r>
      <w:proofErr w:type="spellEnd"/>
      <w:r w:rsidRPr="00A72FF1">
        <w:rPr>
          <w:rFonts w:eastAsia="Yu Mincho"/>
          <w:lang w:eastAsia="ja-JP"/>
        </w:rPr>
        <w:t xml:space="preserve"> based RRM testing setup as </w:t>
      </w:r>
      <w:proofErr w:type="gramStart"/>
      <w:r w:rsidRPr="00A72FF1">
        <w:rPr>
          <w:rFonts w:eastAsia="Yu Mincho"/>
          <w:lang w:eastAsia="ja-JP"/>
        </w:rPr>
        <w:t>baseline(</w:t>
      </w:r>
      <w:proofErr w:type="gramEnd"/>
      <w:r w:rsidRPr="00A72FF1">
        <w:rPr>
          <w:rFonts w:eastAsia="Yu Mincho"/>
          <w:lang w:eastAsia="ja-JP"/>
        </w:rPr>
        <w:t>enhanced IFF system with 4 probes used for FR2 RRM conformance testing)</w:t>
      </w:r>
    </w:p>
    <w:p w14:paraId="26E23A5C" w14:textId="62E10828" w:rsidR="00A72FF1" w:rsidRPr="00A72FF1" w:rsidRDefault="00A72FF1" w:rsidP="00355E7C">
      <w:pPr>
        <w:pStyle w:val="ListParagraph"/>
        <w:numPr>
          <w:ilvl w:val="0"/>
          <w:numId w:val="8"/>
        </w:numPr>
        <w:spacing w:after="120"/>
        <w:ind w:leftChars="0"/>
        <w:rPr>
          <w:rFonts w:eastAsia="Yu Mincho"/>
        </w:rPr>
      </w:pPr>
      <w:r w:rsidRPr="00A72FF1">
        <w:rPr>
          <w:rFonts w:eastAsia="Yu Mincho"/>
        </w:rPr>
        <w:t xml:space="preserve">Single </w:t>
      </w:r>
      <w:proofErr w:type="spellStart"/>
      <w:r w:rsidRPr="00A72FF1">
        <w:rPr>
          <w:rFonts w:eastAsia="Yu Mincho"/>
        </w:rPr>
        <w:t>AoA</w:t>
      </w:r>
      <w:proofErr w:type="spellEnd"/>
      <w:r w:rsidRPr="00A72FF1">
        <w:rPr>
          <w:rFonts w:eastAsia="Yu Mincho"/>
        </w:rPr>
        <w:t xml:space="preserve"> tests can also be performed in the multi </w:t>
      </w:r>
      <w:proofErr w:type="spellStart"/>
      <w:r w:rsidRPr="00A72FF1">
        <w:rPr>
          <w:rFonts w:eastAsia="Yu Mincho"/>
        </w:rPr>
        <w:t>AoA</w:t>
      </w:r>
      <w:proofErr w:type="spellEnd"/>
      <w:r w:rsidRPr="00A72FF1">
        <w:rPr>
          <w:rFonts w:eastAsia="Yu Mincho"/>
        </w:rPr>
        <w:t xml:space="preserve"> based RRM test setup</w:t>
      </w:r>
    </w:p>
    <w:p w14:paraId="4FE597AA" w14:textId="6E9B152D" w:rsidR="00A72FF1" w:rsidRPr="00A72FF1" w:rsidRDefault="00A72FF1" w:rsidP="00A72FF1">
      <w:pPr>
        <w:spacing w:after="120"/>
        <w:rPr>
          <w:rFonts w:eastAsia="Yu Mincho"/>
          <w:lang w:eastAsia="ja-JP"/>
        </w:rPr>
      </w:pPr>
      <w:r w:rsidRPr="00A72FF1">
        <w:rPr>
          <w:rFonts w:eastAsia="Yu Mincho"/>
          <w:lang w:eastAsia="ja-JP"/>
        </w:rPr>
        <w:t xml:space="preserve">Further </w:t>
      </w:r>
      <w:proofErr w:type="spellStart"/>
      <w:r w:rsidRPr="00A72FF1">
        <w:rPr>
          <w:rFonts w:eastAsia="Yu Mincho"/>
          <w:lang w:eastAsia="ja-JP"/>
        </w:rPr>
        <w:t>analyze</w:t>
      </w:r>
      <w:proofErr w:type="spellEnd"/>
      <w:r w:rsidRPr="00A72FF1">
        <w:rPr>
          <w:rFonts w:eastAsia="Yu Mincho"/>
          <w:lang w:eastAsia="ja-JP"/>
        </w:rPr>
        <w:t xml:space="preserve"> what spatial channel models can be emulated with this test setup</w:t>
      </w:r>
    </w:p>
    <w:p w14:paraId="5ADE7F9B" w14:textId="77777777" w:rsidR="00A72FF1" w:rsidRPr="00A72FF1" w:rsidRDefault="00A72FF1" w:rsidP="00355E7C">
      <w:pPr>
        <w:pStyle w:val="ListParagraph"/>
        <w:numPr>
          <w:ilvl w:val="0"/>
          <w:numId w:val="8"/>
        </w:numPr>
        <w:spacing w:after="120"/>
        <w:ind w:leftChars="0"/>
        <w:contextualSpacing/>
        <w:rPr>
          <w:rFonts w:ascii="Times New Roman" w:eastAsia="Yu Mincho" w:hAnsi="Times New Roman"/>
          <w:sz w:val="20"/>
          <w:szCs w:val="20"/>
        </w:rPr>
      </w:pPr>
      <w:r w:rsidRPr="00A72FF1">
        <w:rPr>
          <w:rFonts w:ascii="Times New Roman" w:eastAsia="Yu Mincho" w:hAnsi="Times New Roman"/>
          <w:sz w:val="20"/>
          <w:szCs w:val="20"/>
        </w:rPr>
        <w:t>Companies are invited to bring analysis on what simplified spatial channel (multiple clusters coming from multiple directions) model can be emulated in this test setup</w:t>
      </w:r>
    </w:p>
    <w:p w14:paraId="0D59F2AC" w14:textId="6FE5B85B"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 xml:space="preserve">Single </w:t>
      </w:r>
      <w:proofErr w:type="spellStart"/>
      <w:r w:rsidRPr="00A72FF1">
        <w:rPr>
          <w:rFonts w:ascii="Times New Roman" w:hAnsi="Times New Roman"/>
          <w:sz w:val="20"/>
          <w:szCs w:val="20"/>
          <w:lang w:eastAsia="zh-CN"/>
        </w:rPr>
        <w:t>AoA</w:t>
      </w:r>
      <w:proofErr w:type="spellEnd"/>
      <w:r w:rsidRPr="00A72FF1">
        <w:rPr>
          <w:rFonts w:ascii="Times New Roman" w:hAnsi="Times New Roman"/>
          <w:sz w:val="20"/>
          <w:szCs w:val="20"/>
          <w:lang w:eastAsia="zh-CN"/>
        </w:rPr>
        <w:t xml:space="preserve"> tests are not precluded </w:t>
      </w:r>
    </w:p>
    <w:p w14:paraId="4EBF5DD1" w14:textId="77777777" w:rsidR="00A72FF1" w:rsidRPr="00A72FF1" w:rsidRDefault="00A72FF1" w:rsidP="00A72FF1">
      <w:pPr>
        <w:rPr>
          <w:rFonts w:eastAsia="Yu Mincho"/>
          <w:lang w:eastAsia="ja-JP"/>
        </w:rPr>
      </w:pPr>
    </w:p>
    <w:p w14:paraId="1E7EF0A5"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7</w:t>
      </w:r>
      <w:r w:rsidRPr="00A72FF1">
        <w:rPr>
          <w:b/>
          <w:u w:val="single"/>
          <w:lang w:eastAsia="ko-KR"/>
        </w:rPr>
        <w:t xml:space="preserve">: </w:t>
      </w:r>
      <w:r w:rsidRPr="00A72FF1">
        <w:rPr>
          <w:rFonts w:eastAsia="Yu Mincho"/>
          <w:b/>
          <w:u w:val="single"/>
          <w:lang w:eastAsia="ja-JP"/>
        </w:rPr>
        <w:t>Test system channel model</w:t>
      </w:r>
    </w:p>
    <w:p w14:paraId="06E2BBF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4352AEC7" w14:textId="77777777" w:rsidR="00A72FF1" w:rsidRPr="00A72FF1" w:rsidRDefault="00A72FF1" w:rsidP="00A72FF1">
      <w:pPr>
        <w:spacing w:after="120"/>
        <w:rPr>
          <w:rFonts w:eastAsia="Yu Mincho"/>
          <w:lang w:eastAsia="ja-JP"/>
        </w:rPr>
      </w:pPr>
      <w:r w:rsidRPr="00A72FF1">
        <w:rPr>
          <w:rFonts w:eastAsia="Yu Mincho"/>
          <w:lang w:eastAsia="ja-JP"/>
        </w:rPr>
        <w:t>Companies to bring analysis into what simplifications to CDL channels are needed to be able to emulate the channels in the enhanced IFF chamber.</w:t>
      </w:r>
    </w:p>
    <w:p w14:paraId="5607E846" w14:textId="432BBE76"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Take CDL-C Umi as one example</w:t>
      </w:r>
    </w:p>
    <w:p w14:paraId="0866B96C" w14:textId="74FC603D"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Other channel models can be further discussed</w:t>
      </w:r>
    </w:p>
    <w:p w14:paraId="486BFF40" w14:textId="77777777" w:rsidR="00A72FF1" w:rsidRPr="00A72FF1" w:rsidRDefault="00A72FF1" w:rsidP="00A72FF1">
      <w:pPr>
        <w:pStyle w:val="ListParagraph"/>
        <w:spacing w:after="120"/>
        <w:ind w:leftChars="0" w:left="440"/>
        <w:rPr>
          <w:rFonts w:ascii="Times New Roman" w:eastAsia="Yu Mincho" w:hAnsi="Times New Roman"/>
          <w:sz w:val="20"/>
          <w:szCs w:val="20"/>
        </w:rPr>
      </w:pPr>
    </w:p>
    <w:p w14:paraId="401E9DA5" w14:textId="77777777" w:rsidR="00A72FF1" w:rsidRPr="00A72FF1" w:rsidRDefault="00A72FF1" w:rsidP="00A72FF1">
      <w:pPr>
        <w:rPr>
          <w:rFonts w:eastAsia="Yu Mincho"/>
          <w:b/>
          <w:u w:val="single"/>
          <w:lang w:eastAsia="ja-JP"/>
        </w:rPr>
      </w:pPr>
      <w:r w:rsidRPr="00A72FF1">
        <w:rPr>
          <w:b/>
          <w:u w:val="single"/>
          <w:lang w:eastAsia="ko-KR"/>
        </w:rPr>
        <w:t>Issue 2-</w:t>
      </w:r>
      <w:r w:rsidRPr="00A72FF1">
        <w:rPr>
          <w:rFonts w:eastAsia="Yu Mincho"/>
          <w:b/>
          <w:u w:val="single"/>
          <w:lang w:eastAsia="ja-JP"/>
        </w:rPr>
        <w:t>9</w:t>
      </w:r>
      <w:r w:rsidRPr="00A72FF1">
        <w:rPr>
          <w:b/>
          <w:u w:val="single"/>
          <w:lang w:eastAsia="ko-KR"/>
        </w:rPr>
        <w:t xml:space="preserve">: Metrics/KPIs for </w:t>
      </w:r>
      <w:r w:rsidRPr="00A72FF1">
        <w:rPr>
          <w:rFonts w:eastAsia="Yu Mincho"/>
          <w:b/>
          <w:u w:val="single"/>
          <w:lang w:eastAsia="ja-JP"/>
        </w:rPr>
        <w:t>beam ID prediction</w:t>
      </w:r>
    </w:p>
    <w:p w14:paraId="71929F40"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20F45210" w14:textId="77777777" w:rsidR="00A72FF1" w:rsidRPr="00A72FF1" w:rsidRDefault="00A72FF1" w:rsidP="00A72FF1">
      <w:pPr>
        <w:pStyle w:val="ListParagraph"/>
        <w:widowControl/>
        <w:numPr>
          <w:ilvl w:val="0"/>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If RSRP prediction is reported, absolute/relative RSRP requirements applies to </w:t>
      </w:r>
    </w:p>
    <w:p w14:paraId="57FCF45F"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 reported beams where SNR side condition is met</w:t>
      </w:r>
    </w:p>
    <w:p w14:paraId="1E37C212"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exact RSRP reporting including both absolute and relative will be defined in RAN1</w:t>
      </w:r>
    </w:p>
    <w:p w14:paraId="5C1CF30C"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related test can only apply to the </w:t>
      </w:r>
      <w:proofErr w:type="gramStart"/>
      <w:r w:rsidRPr="00A72FF1">
        <w:rPr>
          <w:rFonts w:ascii="Times New Roman" w:hAnsi="Times New Roman"/>
          <w:sz w:val="20"/>
          <w:szCs w:val="20"/>
          <w:lang w:eastAsia="zh-CN"/>
        </w:rPr>
        <w:t>top-K</w:t>
      </w:r>
      <w:proofErr w:type="gramEnd"/>
      <w:r w:rsidRPr="00A72FF1">
        <w:rPr>
          <w:rFonts w:ascii="Times New Roman" w:hAnsi="Times New Roman"/>
          <w:sz w:val="20"/>
          <w:szCs w:val="20"/>
          <w:lang w:eastAsia="zh-CN"/>
        </w:rPr>
        <w:t xml:space="preserve">, where the value of K is FFS, beams. </w:t>
      </w:r>
    </w:p>
    <w:p w14:paraId="5DA4EA46"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legacy beam management test and parameters can be taken as the reference to decide the exact value of K</w:t>
      </w:r>
    </w:p>
    <w:p w14:paraId="1ABC743F"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feasibility of the test will be further discussed and decided. </w:t>
      </w:r>
    </w:p>
    <w:p w14:paraId="061032B4" w14:textId="77777777" w:rsidR="002407AE" w:rsidRPr="00A72FF1" w:rsidRDefault="002407AE" w:rsidP="002407AE">
      <w:pPr>
        <w:spacing w:after="100" w:afterAutospacing="1"/>
        <w:rPr>
          <w:rFonts w:eastAsiaTheme="minorEastAsia"/>
          <w:szCs w:val="24"/>
          <w:lang w:val="en-US" w:eastAsia="zh-CN"/>
        </w:rPr>
      </w:pPr>
    </w:p>
    <w:p w14:paraId="7F38AD87" w14:textId="2447F6B2" w:rsidR="00E13C0F" w:rsidRDefault="00E13C0F" w:rsidP="00776391">
      <w:pPr>
        <w:spacing w:after="120"/>
        <w:rPr>
          <w:rFonts w:eastAsiaTheme="minorEastAsia"/>
          <w:b/>
          <w:bCs/>
          <w:szCs w:val="24"/>
          <w:u w:val="single"/>
          <w:lang w:eastAsia="zh-CN"/>
        </w:rPr>
      </w:pPr>
      <w:r w:rsidRPr="00E13C0F">
        <w:rPr>
          <w:rFonts w:eastAsiaTheme="minorEastAsia"/>
          <w:b/>
          <w:bCs/>
          <w:szCs w:val="24"/>
          <w:u w:val="single"/>
          <w:lang w:eastAsia="zh-CN"/>
        </w:rPr>
        <w:t>Requirements for positioning</w:t>
      </w:r>
    </w:p>
    <w:p w14:paraId="47751618" w14:textId="77777777" w:rsidR="00536E7B" w:rsidRPr="008C66D7" w:rsidRDefault="00536E7B" w:rsidP="00536E7B">
      <w:pPr>
        <w:rPr>
          <w:rFonts w:eastAsia="Yu Mincho"/>
          <w:b/>
          <w:u w:val="single"/>
          <w:lang w:eastAsia="ja-JP"/>
        </w:rPr>
      </w:pPr>
      <w:r w:rsidRPr="008C66D7">
        <w:rPr>
          <w:b/>
          <w:u w:val="single"/>
          <w:lang w:eastAsia="ko-KR"/>
        </w:rPr>
        <w:t xml:space="preserve">Issue </w:t>
      </w:r>
      <w:r w:rsidRPr="008C66D7">
        <w:rPr>
          <w:rFonts w:eastAsia="Yu Mincho"/>
          <w:b/>
          <w:u w:val="single"/>
          <w:lang w:eastAsia="ja-JP"/>
        </w:rPr>
        <w:t>3</w:t>
      </w:r>
      <w:r w:rsidRPr="008C66D7">
        <w:rPr>
          <w:b/>
          <w:u w:val="single"/>
          <w:lang w:eastAsia="ko-KR"/>
        </w:rPr>
        <w:t xml:space="preserve">-1: </w:t>
      </w:r>
      <w:r w:rsidRPr="008C66D7">
        <w:rPr>
          <w:rFonts w:eastAsia="Yu Mincho"/>
          <w:b/>
          <w:u w:val="single"/>
          <w:lang w:eastAsia="ja-JP"/>
        </w:rPr>
        <w:t>Reporting Delay Requirements for case 1</w:t>
      </w:r>
    </w:p>
    <w:p w14:paraId="71DD762D" w14:textId="77777777" w:rsidR="00536E7B" w:rsidRPr="008C66D7" w:rsidRDefault="00536E7B" w:rsidP="00536E7B">
      <w:pPr>
        <w:rPr>
          <w:rFonts w:eastAsia="Yu Mincho"/>
          <w:iCs/>
          <w:lang w:eastAsia="ja-JP"/>
        </w:rPr>
      </w:pPr>
      <w:r w:rsidRPr="00536E7B">
        <w:rPr>
          <w:rFonts w:eastAsia="Yu Mincho"/>
          <w:iCs/>
          <w:highlight w:val="green"/>
          <w:lang w:eastAsia="ja-JP"/>
        </w:rPr>
        <w:t>Agreement:</w:t>
      </w:r>
    </w:p>
    <w:p w14:paraId="580B85EC" w14:textId="77777777" w:rsidR="00536E7B" w:rsidRPr="00536E7B" w:rsidRDefault="00536E7B" w:rsidP="00536E7B">
      <w:pPr>
        <w:rPr>
          <w:rFonts w:eastAsia="Yu Mincho"/>
          <w:iCs/>
          <w:lang w:eastAsia="ja-JP"/>
        </w:rPr>
      </w:pPr>
      <w:r w:rsidRPr="00536E7B">
        <w:rPr>
          <w:rFonts w:eastAsia="Yu Mincho"/>
          <w:iCs/>
          <w:lang w:eastAsia="ja-JP"/>
        </w:rPr>
        <w:t>Take the framework of the existing reporting delay requirements</w:t>
      </w:r>
    </w:p>
    <w:p w14:paraId="4D1D8606"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Reporting delay includes measurement delay, inference delay and the time needed until the UE send the report</w:t>
      </w:r>
    </w:p>
    <w:p w14:paraId="00AB857A"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 xml:space="preserve">Check until next </w:t>
      </w:r>
      <w:proofErr w:type="gramStart"/>
      <w:r w:rsidRPr="00536E7B">
        <w:rPr>
          <w:rFonts w:ascii="Times New Roman" w:eastAsia="Yu Mincho" w:hAnsi="Times New Roman"/>
          <w:iCs/>
          <w:sz w:val="20"/>
          <w:szCs w:val="20"/>
        </w:rPr>
        <w:t>meeting</w:t>
      </w:r>
      <w:proofErr w:type="gramEnd"/>
      <w:r w:rsidRPr="00536E7B">
        <w:rPr>
          <w:rFonts w:ascii="Times New Roman" w:eastAsia="Yu Mincho" w:hAnsi="Times New Roman"/>
          <w:iCs/>
          <w:sz w:val="20"/>
          <w:szCs w:val="20"/>
        </w:rPr>
        <w:t xml:space="preserve"> on the number of samples needed for the measurements</w:t>
      </w:r>
    </w:p>
    <w:p w14:paraId="4F2C3F02" w14:textId="77777777" w:rsidR="00536E7B" w:rsidRPr="00536E7B" w:rsidRDefault="00536E7B" w:rsidP="00536E7B">
      <w:pPr>
        <w:rPr>
          <w:rFonts w:eastAsia="Yu Mincho"/>
          <w:lang w:eastAsia="ja-JP"/>
        </w:rPr>
      </w:pPr>
    </w:p>
    <w:p w14:paraId="6F7A1793"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-3: </w:t>
      </w:r>
      <w:r w:rsidRPr="00536E7B">
        <w:rPr>
          <w:rFonts w:eastAsia="Yu Mincho"/>
          <w:b/>
          <w:u w:val="single"/>
          <w:lang w:eastAsia="ja-JP"/>
        </w:rPr>
        <w:t xml:space="preserve">Report mapping for </w:t>
      </w:r>
      <w:r w:rsidRPr="00536E7B">
        <w:rPr>
          <w:rFonts w:eastAsia="Yu Mincho"/>
          <w:b/>
          <w:u w:val="single"/>
          <w:lang w:val="sv-SE" w:eastAsia="ja-JP"/>
        </w:rPr>
        <w:t>UL SRS-TDCP measurement</w:t>
      </w:r>
    </w:p>
    <w:p w14:paraId="39E764A1" w14:textId="77777777" w:rsidR="00536E7B" w:rsidRPr="00536E7B" w:rsidRDefault="00536E7B" w:rsidP="00536E7B">
      <w:pPr>
        <w:spacing w:after="120"/>
        <w:rPr>
          <w:rFonts w:eastAsia="Yu Mincho"/>
          <w:lang w:eastAsia="ja-JP"/>
        </w:rPr>
      </w:pPr>
      <w:r w:rsidRPr="00536E7B">
        <w:rPr>
          <w:rFonts w:eastAsia="Yu Mincho"/>
          <w:highlight w:val="green"/>
          <w:lang w:eastAsia="ja-JP"/>
        </w:rPr>
        <w:t>Agreement:</w:t>
      </w:r>
    </w:p>
    <w:p w14:paraId="7D0C42A3" w14:textId="77777777" w:rsidR="00536E7B" w:rsidRPr="00536E7B" w:rsidRDefault="00536E7B" w:rsidP="00536E7B">
      <w:pPr>
        <w:spacing w:after="120"/>
        <w:rPr>
          <w:rFonts w:eastAsia="Yu Mincho"/>
          <w:lang w:eastAsia="ja-JP"/>
        </w:rPr>
      </w:pPr>
      <w:r w:rsidRPr="00536E7B">
        <w:rPr>
          <w:rFonts w:eastAsia="Yu Mincho"/>
          <w:lang w:eastAsia="ja-JP"/>
        </w:rPr>
        <w:tab/>
        <w:t>Adopt the mapping for UL SRS-TDCP as proposed in R4-2510759</w:t>
      </w:r>
    </w:p>
    <w:p w14:paraId="5A65525C" w14:textId="77777777" w:rsidR="00536E7B" w:rsidRPr="00536E7B" w:rsidRDefault="00536E7B" w:rsidP="00536E7B">
      <w:pPr>
        <w:rPr>
          <w:rFonts w:eastAsia="Yu Mincho"/>
          <w:lang w:eastAsia="ja-JP"/>
        </w:rPr>
      </w:pPr>
    </w:p>
    <w:p w14:paraId="7C158A08"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-4: </w:t>
      </w:r>
      <w:r w:rsidRPr="00536E7B">
        <w:rPr>
          <w:rFonts w:eastAsia="Yu Mincho"/>
          <w:b/>
          <w:u w:val="single"/>
          <w:lang w:eastAsia="ja-JP"/>
        </w:rPr>
        <w:t xml:space="preserve">Report mapping for </w:t>
      </w:r>
      <w:r w:rsidRPr="00536E7B">
        <w:rPr>
          <w:rFonts w:eastAsia="Yu Mincho"/>
          <w:b/>
          <w:u w:val="single"/>
          <w:lang w:val="sv-SE" w:eastAsia="ja-JP"/>
        </w:rPr>
        <w:t>UL SRS-TDCT and UL SRS-TDCP measurements</w:t>
      </w:r>
    </w:p>
    <w:p w14:paraId="615D4359" w14:textId="77777777" w:rsidR="00536E7B" w:rsidRPr="00536E7B" w:rsidRDefault="00536E7B" w:rsidP="00536E7B">
      <w:pPr>
        <w:rPr>
          <w:lang w:eastAsia="ja-JP"/>
        </w:rPr>
      </w:pPr>
      <w:r w:rsidRPr="00536E7B">
        <w:rPr>
          <w:highlight w:val="green"/>
          <w:lang w:eastAsia="ja-JP"/>
        </w:rPr>
        <w:t>Agreement:</w:t>
      </w:r>
    </w:p>
    <w:p w14:paraId="51EDA3A5" w14:textId="77777777" w:rsidR="00536E7B" w:rsidRPr="00536E7B" w:rsidRDefault="00536E7B" w:rsidP="00536E7B">
      <w:pPr>
        <w:rPr>
          <w:lang w:eastAsia="ja-JP"/>
        </w:rPr>
      </w:pPr>
      <w:r w:rsidRPr="00536E7B">
        <w:rPr>
          <w:lang w:eastAsia="ja-JP"/>
        </w:rPr>
        <w:t>Technically endorse CR in R4-</w:t>
      </w:r>
      <w:r w:rsidRPr="00536E7B">
        <w:rPr>
          <w:rFonts w:eastAsia="Yu Mincho"/>
          <w:lang w:eastAsia="ja-JP"/>
        </w:rPr>
        <w:t>2510760, to be later merge with the rest of positioning requirements</w:t>
      </w:r>
    </w:p>
    <w:p w14:paraId="4816A1CA" w14:textId="77777777" w:rsidR="00585786" w:rsidRPr="00536E7B" w:rsidRDefault="00585786" w:rsidP="00585786">
      <w:pPr>
        <w:rPr>
          <w:rFonts w:eastAsiaTheme="minorEastAsia"/>
          <w:lang w:val="en-US" w:eastAsia="zh-CN"/>
        </w:rPr>
      </w:pPr>
    </w:p>
    <w:p w14:paraId="190FA000" w14:textId="77777777" w:rsidR="00500A81" w:rsidRDefault="00500A81" w:rsidP="00500A81">
      <w:pPr>
        <w:pStyle w:val="Heading4"/>
        <w:rPr>
          <w:lang w:eastAsia="ja-JP"/>
        </w:rPr>
      </w:pPr>
      <w:r>
        <w:rPr>
          <w:lang w:eastAsia="ja-JP"/>
        </w:rPr>
        <w:lastRenderedPageBreak/>
        <w:t>2.4.2</w:t>
      </w:r>
      <w:r>
        <w:rPr>
          <w:lang w:eastAsia="ja-JP"/>
        </w:rPr>
        <w:tab/>
        <w:t>Remaining Open issues</w:t>
      </w:r>
    </w:p>
    <w:p w14:paraId="7FDFDB77" w14:textId="77777777" w:rsidR="00BA085D" w:rsidRPr="00BA085D"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CSI reporting requirement and testing framework for CSI prediction </w:t>
      </w:r>
    </w:p>
    <w:p w14:paraId="244666F4" w14:textId="7585B59C" w:rsidR="002407AE"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Requirements baseline</w:t>
      </w:r>
    </w:p>
    <w:p w14:paraId="677878DE" w14:textId="77777777"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 xml:space="preserve">PMI report and scheduled PDSCH separation </w:t>
      </w:r>
    </w:p>
    <w:p w14:paraId="6B35B269" w14:textId="40DB02D1"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SNR</w:t>
      </w:r>
    </w:p>
    <w:p w14:paraId="201263E4" w14:textId="11ADE3C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Simulation results and next steps</w:t>
      </w:r>
    </w:p>
    <w:p w14:paraId="5DBF56BF" w14:textId="7923A4DC"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Generalization </w:t>
      </w:r>
    </w:p>
    <w:p w14:paraId="5E0A7B61" w14:textId="49FF60B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3098A6E4" w14:textId="539B8E86" w:rsidR="002407AE"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RRM core requirement and testing framework for beam management </w:t>
      </w:r>
      <w:r w:rsidR="002407AE">
        <w:rPr>
          <w:lang w:eastAsia="ja-JP"/>
        </w:rPr>
        <w:t>Beam prediction KPIs</w:t>
      </w:r>
    </w:p>
    <w:p w14:paraId="517A5DEC" w14:textId="3FCD96A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Beam ID prediction KPIs</w:t>
      </w:r>
    </w:p>
    <w:p w14:paraId="26A3652E" w14:textId="77777777"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Measurement period for inference</w:t>
      </w:r>
    </w:p>
    <w:p w14:paraId="7EE7B602" w14:textId="04EDDB8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Rx beam knowledge and TCI state handling</w:t>
      </w:r>
    </w:p>
    <w:p w14:paraId="2EB9EFCC" w14:textId="77777777"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based on relative difference</w:t>
      </w:r>
    </w:p>
    <w:p w14:paraId="4C11CA0A"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Absolute RSRP accuracy applicability</w:t>
      </w:r>
      <w:r>
        <w:rPr>
          <w:lang w:eastAsia="ja-JP"/>
        </w:rPr>
        <w:t xml:space="preserve"> </w:t>
      </w:r>
    </w:p>
    <w:p w14:paraId="2E313702" w14:textId="40A66F8A"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Simulation results</w:t>
      </w:r>
    </w:p>
    <w:p w14:paraId="31180FA9" w14:textId="77777777" w:rsidR="002407AE" w:rsidRPr="0078729C"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Measurement error modelling </w:t>
      </w:r>
    </w:p>
    <w:p w14:paraId="34AC3271" w14:textId="10B08470"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44AD6977" w14:textId="6A53E293"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Test system channel model</w:t>
      </w:r>
    </w:p>
    <w:p w14:paraId="40F721FE" w14:textId="7D3F02D6" w:rsid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Test system setup</w:t>
      </w:r>
    </w:p>
    <w:p w14:paraId="6C72B5A5" w14:textId="77777777" w:rsidR="0078729C" w:rsidRPr="0078729C" w:rsidRDefault="0078729C" w:rsidP="0078729C">
      <w:pPr>
        <w:widowControl w:val="0"/>
        <w:numPr>
          <w:ilvl w:val="0"/>
          <w:numId w:val="6"/>
        </w:numPr>
        <w:overflowPunct/>
        <w:autoSpaceDE/>
        <w:autoSpaceDN/>
        <w:adjustRightInd/>
        <w:spacing w:after="0" w:line="256" w:lineRule="auto"/>
        <w:jc w:val="both"/>
        <w:textAlignment w:val="auto"/>
        <w:rPr>
          <w:lang w:eastAsia="ja-JP"/>
        </w:rPr>
      </w:pPr>
      <w:r w:rsidRPr="0078729C">
        <w:rPr>
          <w:lang w:eastAsia="ja-JP"/>
        </w:rPr>
        <w:t xml:space="preserve">RRM core requirement and testing framework for Positioning accuracy enhancement </w:t>
      </w:r>
    </w:p>
    <w:p w14:paraId="4ADAF450" w14:textId="08818908" w:rsidR="002407AE" w:rsidRDefault="002407AE" w:rsidP="0078729C">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for case 1</w:t>
      </w:r>
    </w:p>
    <w:p w14:paraId="7255C117"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 xml:space="preserve">Report mapping for </w:t>
      </w:r>
      <w:proofErr w:type="gramStart"/>
      <w:r w:rsidRPr="0078729C">
        <w:rPr>
          <w:lang w:eastAsia="ja-JP"/>
        </w:rPr>
        <w:t>sample based</w:t>
      </w:r>
      <w:proofErr w:type="gramEnd"/>
      <w:r w:rsidRPr="0078729C">
        <w:rPr>
          <w:lang w:eastAsia="ja-JP"/>
        </w:rPr>
        <w:t xml:space="preserve"> timing measurement reporting </w:t>
      </w:r>
    </w:p>
    <w:p w14:paraId="1AE44325" w14:textId="654EA012" w:rsidR="002407AE"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Case 3b requirements</w:t>
      </w:r>
    </w:p>
    <w:p w14:paraId="78D730C0" w14:textId="77777777" w:rsidR="002407AE" w:rsidRDefault="002407AE" w:rsidP="002407AE">
      <w:pPr>
        <w:widowControl w:val="0"/>
        <w:overflowPunct/>
        <w:autoSpaceDE/>
        <w:autoSpaceDN/>
        <w:adjustRightInd/>
        <w:spacing w:after="0" w:line="256" w:lineRule="auto"/>
        <w:ind w:left="360"/>
        <w:jc w:val="both"/>
        <w:textAlignment w:val="auto"/>
        <w:rPr>
          <w:lang w:eastAsia="ja-JP"/>
        </w:rPr>
      </w:pP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Remaining Open issues</w:t>
      </w:r>
    </w:p>
    <w:p w14:paraId="533F16B7" w14:textId="77777777" w:rsidR="00815869" w:rsidRPr="00815869" w:rsidRDefault="00815869" w:rsidP="00E5792E">
      <w:pPr>
        <w:pStyle w:val="Heading4"/>
        <w:rPr>
          <w:lang w:eastAsia="ja-JP"/>
        </w:rPr>
      </w:pPr>
      <w:r>
        <w:rPr>
          <w:lang w:eastAsia="ja-JP"/>
        </w:rPr>
        <w:t>2.5.3</w:t>
      </w:r>
      <w:r>
        <w:rPr>
          <w:lang w:eastAsia="ja-JP"/>
        </w:rPr>
        <w:tab/>
        <w:t>Remaining Open issues with cross-WG dependencies</w:t>
      </w:r>
    </w:p>
    <w:p w14:paraId="36574B4A" w14:textId="77777777" w:rsidR="00721CF6" w:rsidRDefault="00721CF6" w:rsidP="00721CF6">
      <w:pPr>
        <w:pStyle w:val="Heading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Heading4"/>
        <w:rPr>
          <w:lang w:eastAsia="ja-JP"/>
        </w:rPr>
      </w:pPr>
      <w:r>
        <w:rPr>
          <w:lang w:eastAsia="ja-JP"/>
        </w:rPr>
        <w:t>2.6.1</w:t>
      </w:r>
      <w:r>
        <w:rPr>
          <w:lang w:eastAsia="ja-JP"/>
        </w:rPr>
        <w:tab/>
        <w:t>Agreements</w:t>
      </w:r>
    </w:p>
    <w:p w14:paraId="108C3317" w14:textId="77777777" w:rsidR="00721CF6" w:rsidRPr="003A4B47" w:rsidRDefault="00721CF6" w:rsidP="00721CF6">
      <w:pPr>
        <w:pStyle w:val="Heading4"/>
        <w:rPr>
          <w:rFonts w:cs="Arial"/>
          <w:lang w:eastAsia="ja-JP"/>
        </w:rPr>
      </w:pPr>
      <w:r>
        <w:rPr>
          <w:lang w:eastAsia="ja-JP"/>
        </w:rPr>
        <w:t>2.6.2</w:t>
      </w:r>
      <w:r>
        <w:rPr>
          <w:lang w:eastAsia="ja-JP"/>
        </w:rPr>
        <w:tab/>
        <w:t>Remaining Open issues</w:t>
      </w:r>
    </w:p>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t>3.1</w:t>
      </w:r>
      <w:r>
        <w:rPr>
          <w:lang w:eastAsia="ja-JP"/>
        </w:rPr>
        <w:tab/>
      </w:r>
      <w:proofErr w:type="spellStart"/>
      <w:r>
        <w:rPr>
          <w:lang w:eastAsia="ja-JP"/>
        </w:rPr>
        <w:t>SAx</w:t>
      </w:r>
      <w:proofErr w:type="spellEnd"/>
      <w:r>
        <w:rPr>
          <w:lang w:eastAsia="ja-JP"/>
        </w:rPr>
        <w:t>/CTs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Remaining Open issues with cross-TSG impacts</w:t>
      </w:r>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Heading2"/>
      </w:pPr>
      <w:r>
        <w:lastRenderedPageBreak/>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 xml:space="preserve">This can be e.g. a list of all related </w:t>
      </w:r>
      <w:proofErr w:type="spellStart"/>
      <w:r w:rsidRPr="00721CF6">
        <w:rPr>
          <w:rFonts w:ascii="Arial" w:hAnsi="Arial" w:cs="Arial"/>
          <w:iCs/>
          <w:color w:val="FF0000"/>
        </w:rPr>
        <w:t>Tdocs</w:t>
      </w:r>
      <w:proofErr w:type="spellEnd"/>
      <w:r w:rsidRPr="00721CF6">
        <w:rPr>
          <w:rFonts w:ascii="Arial" w:hAnsi="Arial" w:cs="Arial"/>
          <w:iCs/>
          <w:color w:val="FF0000"/>
        </w:rPr>
        <w:t xml:space="preserve"> in the affected WGs since last TSG, references to LSs, produced TRs/TSs, the work/study item description or status reports of previous TSGs.</w:t>
      </w:r>
    </w:p>
    <w:p w14:paraId="54BF2D37" w14:textId="77777777" w:rsidR="009D4B7F" w:rsidRDefault="009D4B7F" w:rsidP="009D4B7F">
      <w:pPr>
        <w:pStyle w:val="Heading2"/>
        <w:rPr>
          <w:lang w:val="en-US" w:eastAsia="ja-JP"/>
        </w:rPr>
      </w:pPr>
      <w:r w:rsidRPr="009D4B7F">
        <w:rPr>
          <w:lang w:val="en-US" w:eastAsia="ja-JP"/>
        </w:rPr>
        <w:t>4.1</w:t>
      </w:r>
      <w:r w:rsidRPr="009D4B7F">
        <w:rPr>
          <w:lang w:val="en-US" w:eastAsia="ja-JP"/>
        </w:rPr>
        <w:tab/>
        <w:t>RAN1</w:t>
      </w:r>
    </w:p>
    <w:p w14:paraId="45368580" w14:textId="77777777" w:rsidR="009D4B7F" w:rsidRDefault="009D4B7F" w:rsidP="009D4B7F">
      <w:pPr>
        <w:pStyle w:val="Heading2"/>
        <w:rPr>
          <w:lang w:val="en-US" w:eastAsia="ja-JP"/>
        </w:rPr>
      </w:pPr>
      <w:r w:rsidRPr="009D4B7F">
        <w:rPr>
          <w:lang w:val="en-US" w:eastAsia="ja-JP"/>
        </w:rPr>
        <w:t>4.2</w:t>
      </w:r>
      <w:r w:rsidRPr="009D4B7F">
        <w:rPr>
          <w:lang w:val="en-US" w:eastAsia="ja-JP"/>
        </w:rPr>
        <w:tab/>
        <w:t>RAN2</w:t>
      </w:r>
    </w:p>
    <w:p w14:paraId="481CE596"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2.1</w:t>
      </w:r>
      <w:r w:rsidRPr="009D4B7F">
        <w:rPr>
          <w:lang w:val="en-US" w:eastAsia="ja-JP"/>
        </w:rPr>
        <w:tab/>
        <w:t>RAN</w:t>
      </w:r>
      <w:r>
        <w:rPr>
          <w:lang w:val="en-US" w:eastAsia="ja-JP"/>
        </w:rPr>
        <w:t>2</w:t>
      </w:r>
      <w:r>
        <w:rPr>
          <w:rFonts w:eastAsiaTheme="minorEastAsia" w:hint="eastAsia"/>
          <w:lang w:val="en-US" w:eastAsia="zh-CN"/>
        </w:rPr>
        <w:t>#1</w:t>
      </w:r>
      <w:r>
        <w:rPr>
          <w:rFonts w:eastAsiaTheme="minorEastAsia"/>
          <w:lang w:val="en-US" w:eastAsia="zh-CN"/>
        </w:rPr>
        <w:t>31</w:t>
      </w:r>
    </w:p>
    <w:p w14:paraId="17A08569" w14:textId="77777777" w:rsidR="00FB213B" w:rsidRDefault="00FB213B" w:rsidP="00FB213B">
      <w:pPr>
        <w:tabs>
          <w:tab w:val="left" w:pos="567"/>
        </w:tabs>
        <w:overflowPunct/>
        <w:autoSpaceDE/>
        <w:snapToGrid w:val="0"/>
        <w:spacing w:after="0"/>
        <w:rPr>
          <w:rFonts w:ascii="Arial" w:hAnsi="Arial" w:cs="Arial"/>
        </w:rPr>
      </w:pPr>
      <w:r>
        <w:rPr>
          <w:rFonts w:ascii="Arial" w:hAnsi="Arial" w:cs="Arial"/>
        </w:rPr>
        <w:t>100 contributions (for details see agenda items 8.1.1, 8.1.2, 8.1.3 in</w:t>
      </w:r>
      <w:r w:rsidRPr="00FE1023">
        <w:rPr>
          <w:rFonts w:ascii="Arial" w:hAnsi="Arial" w:cs="Arial"/>
        </w:rPr>
        <w:t xml:space="preserve"> </w:t>
      </w:r>
      <w:hyperlink r:id="rId40" w:history="1">
        <w:proofErr w:type="spellStart"/>
        <w:r w:rsidRPr="00FE1023">
          <w:rPr>
            <w:rStyle w:val="Hyperlink"/>
            <w:rFonts w:ascii="Arial" w:hAnsi="Arial" w:cs="Arial"/>
          </w:rPr>
          <w:t>Tdoc</w:t>
        </w:r>
        <w:proofErr w:type="spellEnd"/>
        <w:r w:rsidRPr="00FE1023">
          <w:rPr>
            <w:rStyle w:val="Hyperlink"/>
            <w:rFonts w:ascii="Arial" w:hAnsi="Arial" w:cs="Arial"/>
          </w:rPr>
          <w:t xml:space="preserve"> list</w:t>
        </w:r>
      </w:hyperlink>
      <w:r>
        <w:rPr>
          <w:rFonts w:ascii="Arial" w:hAnsi="Arial" w:cs="Arial"/>
        </w:rPr>
        <w:t>)</w:t>
      </w:r>
    </w:p>
    <w:p w14:paraId="042ABF6D" w14:textId="77777777" w:rsidR="00FB213B" w:rsidRDefault="00FB213B" w:rsidP="00FB213B">
      <w:pPr>
        <w:pStyle w:val="Heading2"/>
        <w:rPr>
          <w:lang w:val="en-US" w:eastAsia="ja-JP"/>
        </w:rPr>
      </w:pPr>
      <w:r w:rsidRPr="009D4B7F">
        <w:rPr>
          <w:lang w:val="en-US" w:eastAsia="ja-JP"/>
        </w:rPr>
        <w:t>4.</w:t>
      </w:r>
      <w:r>
        <w:rPr>
          <w:lang w:val="en-US" w:eastAsia="ja-JP"/>
        </w:rPr>
        <w:t>3</w:t>
      </w:r>
      <w:r w:rsidRPr="009D4B7F">
        <w:rPr>
          <w:lang w:val="en-US" w:eastAsia="ja-JP"/>
        </w:rPr>
        <w:tab/>
        <w:t>RAN</w:t>
      </w:r>
      <w:r>
        <w:rPr>
          <w:lang w:val="en-US" w:eastAsia="ja-JP"/>
        </w:rPr>
        <w:t>3</w:t>
      </w:r>
    </w:p>
    <w:p w14:paraId="76FE6780"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3.1</w:t>
      </w:r>
      <w:r w:rsidRPr="009D4B7F">
        <w:rPr>
          <w:lang w:val="en-US" w:eastAsia="ja-JP"/>
        </w:rPr>
        <w:tab/>
        <w:t>RAN</w:t>
      </w:r>
      <w:r>
        <w:rPr>
          <w:lang w:val="en-US" w:eastAsia="ja-JP"/>
        </w:rPr>
        <w:t>3</w:t>
      </w:r>
      <w:r>
        <w:rPr>
          <w:rFonts w:eastAsiaTheme="minorEastAsia" w:hint="eastAsia"/>
          <w:lang w:val="en-US" w:eastAsia="zh-CN"/>
        </w:rPr>
        <w:t>#12</w:t>
      </w:r>
      <w:r>
        <w:rPr>
          <w:rFonts w:eastAsiaTheme="minorEastAsia"/>
          <w:lang w:val="en-US" w:eastAsia="zh-CN"/>
        </w:rPr>
        <w:t>9</w:t>
      </w:r>
    </w:p>
    <w:p w14:paraId="5663A77A" w14:textId="4C5095A3" w:rsidR="00FB213B" w:rsidRPr="00FB213B" w:rsidRDefault="00FB213B" w:rsidP="00FB213B">
      <w:pPr>
        <w:tabs>
          <w:tab w:val="left" w:pos="567"/>
        </w:tabs>
        <w:overflowPunct/>
        <w:autoSpaceDE/>
        <w:snapToGrid w:val="0"/>
        <w:spacing w:after="0"/>
        <w:rPr>
          <w:rFonts w:ascii="Arial" w:hAnsi="Arial" w:cs="Arial"/>
        </w:rPr>
      </w:pPr>
      <w:r>
        <w:rPr>
          <w:rFonts w:ascii="Arial" w:hAnsi="Arial" w:cs="Arial"/>
        </w:rPr>
        <w:t>56 contributions have been submitted (for details see agenda items 20 in</w:t>
      </w:r>
      <w:r w:rsidRPr="00FE1023">
        <w:rPr>
          <w:rFonts w:ascii="Arial" w:hAnsi="Arial" w:cs="Arial"/>
        </w:rPr>
        <w:t xml:space="preserve"> </w:t>
      </w:r>
      <w:hyperlink r:id="rId41" w:history="1">
        <w:proofErr w:type="spellStart"/>
        <w:r w:rsidRPr="00FE1023">
          <w:rPr>
            <w:rStyle w:val="Hyperlink"/>
            <w:rFonts w:ascii="Arial" w:hAnsi="Arial" w:cs="Arial"/>
          </w:rPr>
          <w:t>Tdoc</w:t>
        </w:r>
        <w:proofErr w:type="spellEnd"/>
        <w:r w:rsidRPr="00FE1023">
          <w:rPr>
            <w:rStyle w:val="Hyperlink"/>
            <w:rFonts w:ascii="Arial" w:hAnsi="Arial" w:cs="Arial"/>
          </w:rPr>
          <w:t xml:space="preserve"> list</w:t>
        </w:r>
      </w:hyperlink>
      <w:r>
        <w:rPr>
          <w:rFonts w:ascii="Arial" w:hAnsi="Arial" w:cs="Arial"/>
        </w:rPr>
        <w:t>)</w:t>
      </w:r>
    </w:p>
    <w:p w14:paraId="57AC5644" w14:textId="1241CB97" w:rsidR="009D4B7F" w:rsidRPr="009D4B7F" w:rsidRDefault="009D4B7F" w:rsidP="009D4B7F">
      <w:pPr>
        <w:pStyle w:val="Heading2"/>
        <w:rPr>
          <w:lang w:val="en-US" w:eastAsia="ja-JP"/>
        </w:rPr>
      </w:pPr>
      <w:r w:rsidRPr="009D4B7F">
        <w:rPr>
          <w:lang w:val="en-US" w:eastAsia="ja-JP"/>
        </w:rPr>
        <w:t>4.</w:t>
      </w:r>
      <w:r w:rsidR="00FB213B">
        <w:rPr>
          <w:lang w:val="en-US" w:eastAsia="ja-JP"/>
        </w:rPr>
        <w:t>4</w:t>
      </w:r>
      <w:r w:rsidRPr="009D4B7F">
        <w:rPr>
          <w:lang w:val="en-US" w:eastAsia="ja-JP"/>
        </w:rPr>
        <w:tab/>
        <w:t>RAN4</w:t>
      </w:r>
    </w:p>
    <w:p w14:paraId="09765595" w14:textId="16750CF2" w:rsidR="009D4B7F" w:rsidRPr="00E108A8" w:rsidRDefault="009D4B7F" w:rsidP="009D4B7F">
      <w:pPr>
        <w:pStyle w:val="Heading4"/>
        <w:rPr>
          <w:rFonts w:eastAsiaTheme="minorEastAsia"/>
          <w:lang w:val="en-US" w:eastAsia="zh-CN"/>
        </w:rPr>
      </w:pPr>
      <w:r w:rsidRPr="009D4B7F">
        <w:rPr>
          <w:lang w:val="en-US" w:eastAsia="ja-JP"/>
        </w:rPr>
        <w:t>4.</w:t>
      </w:r>
      <w:r w:rsidR="00FB213B">
        <w:rPr>
          <w:lang w:val="en-US" w:eastAsia="ja-JP"/>
        </w:rPr>
        <w:t>4</w:t>
      </w:r>
      <w:r w:rsidRPr="009D4B7F">
        <w:rPr>
          <w:lang w:val="en-US" w:eastAsia="ja-JP"/>
        </w:rPr>
        <w:t>.1</w:t>
      </w:r>
      <w:r w:rsidRPr="009D4B7F">
        <w:rPr>
          <w:lang w:val="en-US" w:eastAsia="ja-JP"/>
        </w:rPr>
        <w:tab/>
        <w:t>RAN4#11</w:t>
      </w:r>
      <w:r w:rsidR="00536E7B">
        <w:rPr>
          <w:rFonts w:eastAsiaTheme="minorEastAsia" w:hint="eastAsia"/>
          <w:lang w:val="en-US" w:eastAsia="zh-CN"/>
        </w:rPr>
        <w:t>6</w:t>
      </w:r>
    </w:p>
    <w:p w14:paraId="1BBDF7AB" w14:textId="77777777" w:rsidR="009D4B7F" w:rsidRDefault="009D4B7F" w:rsidP="009D4B7F">
      <w:pPr>
        <w:spacing w:after="0"/>
        <w:rPr>
          <w:lang w:val="en-US" w:eastAsia="en-US"/>
        </w:rPr>
      </w:pPr>
      <w:r>
        <w:rPr>
          <w:rFonts w:ascii="SimSun" w:eastAsia="SimSun" w:hAnsi="SimSun" w:cs="SimSun" w:hint="eastAsia"/>
          <w:lang w:eastAsia="zh-CN"/>
        </w:rPr>
        <w:t>//</w:t>
      </w:r>
      <w:r>
        <w:rPr>
          <w:rFonts w:hint="eastAsia"/>
        </w:rPr>
        <w:t xml:space="preserve"> </w:t>
      </w:r>
      <w:r>
        <w:rPr>
          <w:rFonts w:hint="eastAsia"/>
          <w:b/>
          <w:bCs/>
        </w:rPr>
        <w:t>General aspects</w:t>
      </w:r>
    </w:p>
    <w:p w14:paraId="58ED385D" w14:textId="77777777" w:rsidR="00536E7B" w:rsidRPr="00536E7B" w:rsidRDefault="00536E7B" w:rsidP="00536E7B">
      <w:pPr>
        <w:spacing w:after="0"/>
        <w:rPr>
          <w:b/>
        </w:rPr>
      </w:pPr>
      <w:hyperlink r:id="rId42" w:history="1">
        <w:r w:rsidRPr="00536E7B">
          <w:rPr>
            <w:rStyle w:val="Hyperlink"/>
            <w:b/>
          </w:rPr>
          <w:t>R4-2509244</w:t>
        </w:r>
      </w:hyperlink>
      <w:r w:rsidRPr="00536E7B">
        <w:rPr>
          <w:b/>
          <w:color w:val="0000FF"/>
        </w:rPr>
        <w:tab/>
      </w:r>
      <w:r w:rsidRPr="00536E7B">
        <w:rPr>
          <w:b/>
        </w:rPr>
        <w:t xml:space="preserve">On AI/ML Model LCM and Performance Monitoring Requirement </w:t>
      </w:r>
    </w:p>
    <w:p w14:paraId="1F982FF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NTU</w:t>
      </w:r>
    </w:p>
    <w:p w14:paraId="2C73D01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203149D" w14:textId="77777777" w:rsidR="00536E7B" w:rsidRPr="00536E7B" w:rsidRDefault="00536E7B" w:rsidP="00536E7B">
      <w:pPr>
        <w:spacing w:after="0"/>
        <w:rPr>
          <w:b/>
        </w:rPr>
      </w:pPr>
      <w:hyperlink r:id="rId43" w:history="1">
        <w:r w:rsidRPr="00536E7B">
          <w:rPr>
            <w:rStyle w:val="Hyperlink"/>
            <w:b/>
          </w:rPr>
          <w:t>R4-2509423</w:t>
        </w:r>
      </w:hyperlink>
      <w:r w:rsidRPr="00536E7B">
        <w:rPr>
          <w:b/>
          <w:color w:val="0000FF"/>
        </w:rPr>
        <w:tab/>
      </w:r>
      <w:r w:rsidRPr="00536E7B">
        <w:rPr>
          <w:b/>
        </w:rPr>
        <w:t>On general issues on AI/ML</w:t>
      </w:r>
    </w:p>
    <w:p w14:paraId="7B3ABA7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170FD1E1"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4F36134" w14:textId="77777777" w:rsidR="00536E7B" w:rsidRPr="00536E7B" w:rsidRDefault="00536E7B" w:rsidP="00536E7B">
      <w:pPr>
        <w:spacing w:after="0"/>
        <w:rPr>
          <w:b/>
        </w:rPr>
      </w:pPr>
      <w:hyperlink r:id="rId44" w:history="1">
        <w:r w:rsidRPr="00536E7B">
          <w:rPr>
            <w:rStyle w:val="Hyperlink"/>
            <w:b/>
          </w:rPr>
          <w:t>R4-2509760</w:t>
        </w:r>
      </w:hyperlink>
      <w:r w:rsidRPr="00536E7B">
        <w:rPr>
          <w:b/>
          <w:color w:val="0000FF"/>
        </w:rPr>
        <w:tab/>
      </w:r>
      <w:r w:rsidRPr="00536E7B">
        <w:rPr>
          <w:b/>
        </w:rPr>
        <w:t>Discussion on general aspect for AI</w:t>
      </w:r>
    </w:p>
    <w:p w14:paraId="17E4F82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Xiaomi</w:t>
      </w:r>
    </w:p>
    <w:p w14:paraId="46100DF0"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0F38501" w14:textId="77777777" w:rsidR="00536E7B" w:rsidRPr="00536E7B" w:rsidRDefault="00536E7B" w:rsidP="00536E7B">
      <w:pPr>
        <w:spacing w:after="0"/>
        <w:rPr>
          <w:b/>
        </w:rPr>
      </w:pPr>
      <w:hyperlink r:id="rId45" w:history="1">
        <w:r w:rsidRPr="00536E7B">
          <w:rPr>
            <w:rStyle w:val="Hyperlink"/>
            <w:b/>
          </w:rPr>
          <w:t>R4-2509920</w:t>
        </w:r>
      </w:hyperlink>
      <w:r w:rsidRPr="00536E7B">
        <w:rPr>
          <w:b/>
          <w:color w:val="0000FF"/>
        </w:rPr>
        <w:tab/>
      </w:r>
      <w:r w:rsidRPr="00536E7B">
        <w:rPr>
          <w:b/>
        </w:rPr>
        <w:t>On General Aspects of AI/ML for NR Air Interface Phase 1</w:t>
      </w:r>
    </w:p>
    <w:p w14:paraId="494268E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13BE60C6"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09934807" w14:textId="77777777" w:rsidR="00536E7B" w:rsidRPr="00536E7B" w:rsidRDefault="00536E7B" w:rsidP="00536E7B">
      <w:pPr>
        <w:spacing w:after="0"/>
        <w:rPr>
          <w:b/>
        </w:rPr>
      </w:pPr>
      <w:hyperlink r:id="rId46" w:history="1">
        <w:r w:rsidRPr="00536E7B">
          <w:rPr>
            <w:rStyle w:val="Hyperlink"/>
            <w:b/>
          </w:rPr>
          <w:t>R4-2510104</w:t>
        </w:r>
      </w:hyperlink>
      <w:r w:rsidRPr="00536E7B">
        <w:rPr>
          <w:b/>
          <w:color w:val="0000FF"/>
        </w:rPr>
        <w:tab/>
      </w:r>
      <w:r w:rsidRPr="00536E7B">
        <w:rPr>
          <w:b/>
        </w:rPr>
        <w:t>Discussion on General aspects</w:t>
      </w:r>
    </w:p>
    <w:p w14:paraId="723EDB9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MediaTek Inc.</w:t>
      </w:r>
    </w:p>
    <w:p w14:paraId="707AAEF4"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D96BFF3" w14:textId="77777777" w:rsidR="00536E7B" w:rsidRPr="00536E7B" w:rsidRDefault="00536E7B" w:rsidP="00536E7B">
      <w:pPr>
        <w:spacing w:after="0"/>
        <w:rPr>
          <w:b/>
        </w:rPr>
      </w:pPr>
      <w:hyperlink r:id="rId47" w:history="1">
        <w:r w:rsidRPr="00536E7B">
          <w:rPr>
            <w:rStyle w:val="Hyperlink"/>
            <w:b/>
          </w:rPr>
          <w:t>R4-2510163</w:t>
        </w:r>
      </w:hyperlink>
      <w:r w:rsidRPr="00536E7B">
        <w:rPr>
          <w:b/>
          <w:color w:val="0000FF"/>
        </w:rPr>
        <w:tab/>
      </w:r>
      <w:r w:rsidRPr="00536E7B">
        <w:rPr>
          <w:b/>
        </w:rPr>
        <w:t>Discussion on general aspects for AI/ML for NR air interface</w:t>
      </w:r>
    </w:p>
    <w:p w14:paraId="0B4EAA1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63E0F66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859750E" w14:textId="77777777" w:rsidR="00536E7B" w:rsidRPr="00536E7B" w:rsidRDefault="00536E7B" w:rsidP="00536E7B">
      <w:pPr>
        <w:spacing w:after="0"/>
        <w:rPr>
          <w:b/>
        </w:rPr>
      </w:pPr>
      <w:hyperlink r:id="rId48" w:history="1">
        <w:r w:rsidRPr="00536E7B">
          <w:rPr>
            <w:rStyle w:val="Hyperlink"/>
            <w:b/>
          </w:rPr>
          <w:t>R4-2510335</w:t>
        </w:r>
      </w:hyperlink>
      <w:r w:rsidRPr="00536E7B">
        <w:rPr>
          <w:b/>
          <w:color w:val="0000FF"/>
        </w:rPr>
        <w:tab/>
      </w:r>
      <w:r w:rsidRPr="00536E7B">
        <w:rPr>
          <w:b/>
        </w:rPr>
        <w:t>Discussion on general aspects for AI/ML for NR air interface</w:t>
      </w:r>
    </w:p>
    <w:p w14:paraId="2AEC774C"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4CA976F3"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1C45280A" w14:textId="77777777" w:rsidR="00536E7B" w:rsidRPr="00536E7B" w:rsidRDefault="00536E7B" w:rsidP="00536E7B">
      <w:pPr>
        <w:spacing w:after="0"/>
        <w:rPr>
          <w:b/>
        </w:rPr>
      </w:pPr>
      <w:hyperlink r:id="rId49" w:history="1">
        <w:r w:rsidRPr="00536E7B">
          <w:rPr>
            <w:rStyle w:val="Hyperlink"/>
            <w:b/>
          </w:rPr>
          <w:t>R4-2510804</w:t>
        </w:r>
      </w:hyperlink>
      <w:r w:rsidRPr="00536E7B">
        <w:rPr>
          <w:b/>
          <w:color w:val="0000FF"/>
        </w:rPr>
        <w:tab/>
      </w:r>
      <w:r w:rsidRPr="00536E7B">
        <w:rPr>
          <w:b/>
        </w:rPr>
        <w:t>Discussion on general aspects on AI/ML for NR air interface</w:t>
      </w:r>
    </w:p>
    <w:p w14:paraId="241DC05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246929C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1751634" w14:textId="77777777" w:rsidR="00536E7B" w:rsidRPr="00536E7B" w:rsidRDefault="00536E7B" w:rsidP="00536E7B">
      <w:pPr>
        <w:spacing w:after="0"/>
        <w:rPr>
          <w:b/>
        </w:rPr>
      </w:pPr>
      <w:hyperlink r:id="rId50" w:history="1">
        <w:r w:rsidRPr="00536E7B">
          <w:rPr>
            <w:rStyle w:val="Hyperlink"/>
            <w:b/>
          </w:rPr>
          <w:t>R4-2510871</w:t>
        </w:r>
      </w:hyperlink>
      <w:r w:rsidRPr="00536E7B">
        <w:rPr>
          <w:b/>
          <w:color w:val="0000FF"/>
        </w:rPr>
        <w:tab/>
      </w:r>
      <w:r w:rsidRPr="00536E7B">
        <w:rPr>
          <w:b/>
        </w:rPr>
        <w:t>Discussion on general aspects on AIML for NR air interface</w:t>
      </w:r>
    </w:p>
    <w:p w14:paraId="33E1B1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Huawei,HiSilicon</w:t>
      </w:r>
      <w:proofErr w:type="spellEnd"/>
      <w:proofErr w:type="gramEnd"/>
    </w:p>
    <w:p w14:paraId="745D388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74EC91F" w14:textId="77777777" w:rsidR="00536E7B" w:rsidRPr="00536E7B" w:rsidRDefault="00536E7B" w:rsidP="00536E7B">
      <w:pPr>
        <w:spacing w:after="0"/>
        <w:rPr>
          <w:b/>
        </w:rPr>
      </w:pPr>
      <w:hyperlink r:id="rId51" w:history="1">
        <w:r w:rsidRPr="00536E7B">
          <w:rPr>
            <w:rStyle w:val="Hyperlink"/>
            <w:b/>
          </w:rPr>
          <w:t>R4-2511150</w:t>
        </w:r>
      </w:hyperlink>
      <w:r w:rsidRPr="00536E7B">
        <w:rPr>
          <w:b/>
          <w:color w:val="0000FF"/>
        </w:rPr>
        <w:tab/>
      </w:r>
      <w:r w:rsidRPr="00536E7B">
        <w:rPr>
          <w:b/>
        </w:rPr>
        <w:t>On general issues for AIML</w:t>
      </w:r>
    </w:p>
    <w:p w14:paraId="64866CB9"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1405D378" w14:textId="77777777" w:rsidR="00536E7B" w:rsidRPr="00536E7B" w:rsidRDefault="00536E7B" w:rsidP="00536E7B">
      <w:pPr>
        <w:spacing w:after="0"/>
        <w:rPr>
          <w:b/>
        </w:rPr>
      </w:pPr>
      <w:r w:rsidRPr="00536E7B">
        <w:rPr>
          <w:b/>
        </w:rPr>
        <w:t xml:space="preserve">Abstract: </w:t>
      </w:r>
    </w:p>
    <w:p w14:paraId="3E8E6967" w14:textId="77777777" w:rsidR="00536E7B" w:rsidRPr="00536E7B" w:rsidRDefault="00536E7B" w:rsidP="00536E7B">
      <w:pPr>
        <w:spacing w:after="0"/>
      </w:pPr>
      <w:r w:rsidRPr="00536E7B">
        <w:t>On general issues for AIML</w:t>
      </w:r>
    </w:p>
    <w:p w14:paraId="786E60D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D8622CC" w14:textId="77777777" w:rsidR="00536E7B" w:rsidRPr="00536E7B" w:rsidRDefault="00536E7B" w:rsidP="00536E7B">
      <w:pPr>
        <w:spacing w:after="0"/>
        <w:rPr>
          <w:b/>
        </w:rPr>
      </w:pPr>
      <w:hyperlink r:id="rId52" w:history="1">
        <w:r w:rsidRPr="00536E7B">
          <w:rPr>
            <w:rStyle w:val="Hyperlink"/>
            <w:b/>
          </w:rPr>
          <w:t>R4-2511569</w:t>
        </w:r>
      </w:hyperlink>
      <w:r w:rsidRPr="00536E7B">
        <w:rPr>
          <w:b/>
          <w:color w:val="0000FF"/>
        </w:rPr>
        <w:tab/>
      </w:r>
      <w:r w:rsidRPr="00536E7B">
        <w:rPr>
          <w:b/>
        </w:rPr>
        <w:t>Generalization aspects of AI-ML</w:t>
      </w:r>
    </w:p>
    <w:p w14:paraId="5DF1CE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Qualcomm Incorporated</w:t>
      </w:r>
    </w:p>
    <w:p w14:paraId="2085BE78"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104631" w14:textId="77777777" w:rsidR="0000593C" w:rsidRPr="00F12D35" w:rsidRDefault="0000593C" w:rsidP="009D4B7F">
      <w:pPr>
        <w:spacing w:after="0"/>
        <w:rPr>
          <w:rFonts w:eastAsiaTheme="minorEastAsia"/>
          <w:b/>
          <w:bCs/>
          <w:lang w:eastAsia="zh-CN"/>
        </w:rPr>
      </w:pPr>
    </w:p>
    <w:p w14:paraId="14357E8C" w14:textId="6A0467CE" w:rsidR="0000593C" w:rsidRDefault="0000593C" w:rsidP="009D4B7F">
      <w:pPr>
        <w:spacing w:after="0"/>
        <w:rPr>
          <w:rFonts w:eastAsiaTheme="minorEastAsia"/>
          <w:b/>
          <w:bCs/>
          <w:lang w:eastAsia="zh-CN"/>
        </w:rPr>
      </w:pPr>
      <w:r>
        <w:rPr>
          <w:rFonts w:eastAsiaTheme="minorEastAsia" w:hint="eastAsia"/>
          <w:b/>
          <w:bCs/>
          <w:lang w:eastAsia="zh-CN"/>
        </w:rPr>
        <w:t>//</w:t>
      </w:r>
      <w:r w:rsidRPr="0000593C">
        <w:t xml:space="preserve"> </w:t>
      </w:r>
      <w:r w:rsidR="004A3756" w:rsidRPr="004A3756">
        <w:rPr>
          <w:rFonts w:eastAsiaTheme="minorEastAsia"/>
          <w:b/>
          <w:bCs/>
          <w:lang w:eastAsia="zh-CN"/>
        </w:rPr>
        <w:t>CSI reporting requirement framework for CSI prediction</w:t>
      </w:r>
    </w:p>
    <w:p w14:paraId="511002AE" w14:textId="77777777" w:rsidR="00536E7B" w:rsidRDefault="00536E7B" w:rsidP="00536E7B">
      <w:pPr>
        <w:spacing w:after="0"/>
        <w:rPr>
          <w:rFonts w:ascii="Arial" w:hAnsi="Arial" w:cs="Arial"/>
          <w:b/>
        </w:rPr>
      </w:pPr>
      <w:hyperlink r:id="rId53" w:history="1">
        <w:r>
          <w:rPr>
            <w:rStyle w:val="Hyperlink"/>
            <w:rFonts w:cs="Arial"/>
            <w:b/>
          </w:rPr>
          <w:t>R4-2509133</w:t>
        </w:r>
      </w:hyperlink>
      <w:r>
        <w:rPr>
          <w:rFonts w:ascii="Arial" w:hAnsi="Arial" w:cs="Arial"/>
          <w:b/>
          <w:color w:val="0000FF"/>
        </w:rPr>
        <w:tab/>
      </w:r>
      <w:r>
        <w:rPr>
          <w:rFonts w:ascii="Arial" w:hAnsi="Arial" w:cs="Arial"/>
          <w:b/>
        </w:rPr>
        <w:t>Feasibility of reduction in PMI report and scheduled PDSCH separation for AI/ML CSI prediction</w:t>
      </w:r>
    </w:p>
    <w:p w14:paraId="6E43B21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Anritsu Corporation</w:t>
      </w:r>
    </w:p>
    <w:p w14:paraId="3612FC6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691D16" w14:textId="77777777" w:rsidR="00536E7B" w:rsidRDefault="00536E7B" w:rsidP="00536E7B">
      <w:pPr>
        <w:spacing w:after="0"/>
        <w:rPr>
          <w:rFonts w:ascii="Arial" w:hAnsi="Arial" w:cs="Arial"/>
          <w:b/>
        </w:rPr>
      </w:pPr>
      <w:hyperlink r:id="rId54" w:history="1">
        <w:r>
          <w:rPr>
            <w:rStyle w:val="Hyperlink"/>
            <w:rFonts w:cs="Arial"/>
            <w:b/>
          </w:rPr>
          <w:t>R4-2509411</w:t>
        </w:r>
      </w:hyperlink>
      <w:r>
        <w:rPr>
          <w:rFonts w:ascii="Arial" w:hAnsi="Arial" w:cs="Arial"/>
          <w:b/>
          <w:color w:val="0000FF"/>
        </w:rPr>
        <w:tab/>
      </w:r>
      <w:r>
        <w:rPr>
          <w:rFonts w:ascii="Arial" w:hAnsi="Arial" w:cs="Arial"/>
          <w:b/>
        </w:rPr>
        <w:t>View on CSI reporting requirement and testing framework for CSI prediction</w:t>
      </w:r>
    </w:p>
    <w:p w14:paraId="088D948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Samsung</w:t>
      </w:r>
    </w:p>
    <w:p w14:paraId="3A88007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E85E37E" w14:textId="77777777" w:rsidR="00536E7B" w:rsidRDefault="00536E7B" w:rsidP="00536E7B">
      <w:pPr>
        <w:spacing w:after="0"/>
        <w:rPr>
          <w:rFonts w:ascii="Arial" w:hAnsi="Arial" w:cs="Arial"/>
          <w:b/>
        </w:rPr>
      </w:pPr>
      <w:hyperlink r:id="rId55" w:history="1">
        <w:r>
          <w:rPr>
            <w:rStyle w:val="Hyperlink"/>
            <w:rFonts w:cs="Arial"/>
            <w:b/>
          </w:rPr>
          <w:t>R4-2509424</w:t>
        </w:r>
      </w:hyperlink>
      <w:r>
        <w:rPr>
          <w:rFonts w:ascii="Arial" w:hAnsi="Arial" w:cs="Arial"/>
          <w:b/>
          <w:color w:val="0000FF"/>
        </w:rPr>
        <w:tab/>
      </w:r>
      <w:r>
        <w:rPr>
          <w:rFonts w:ascii="Arial" w:hAnsi="Arial" w:cs="Arial"/>
          <w:b/>
        </w:rPr>
        <w:t>View on CSI reporting requirements framework for CSI prediction</w:t>
      </w:r>
    </w:p>
    <w:p w14:paraId="4175169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Apple</w:t>
      </w:r>
    </w:p>
    <w:p w14:paraId="43F07313"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A7B8008" w14:textId="77777777" w:rsidR="00536E7B" w:rsidRDefault="00536E7B" w:rsidP="00536E7B">
      <w:pPr>
        <w:spacing w:after="0"/>
        <w:rPr>
          <w:rFonts w:ascii="Arial" w:hAnsi="Arial" w:cs="Arial"/>
          <w:b/>
        </w:rPr>
      </w:pPr>
      <w:hyperlink r:id="rId56" w:history="1">
        <w:r>
          <w:rPr>
            <w:rStyle w:val="Hyperlink"/>
            <w:rFonts w:cs="Arial"/>
            <w:b/>
          </w:rPr>
          <w:t>R4-2510161</w:t>
        </w:r>
      </w:hyperlink>
      <w:r>
        <w:rPr>
          <w:rFonts w:ascii="Arial" w:hAnsi="Arial" w:cs="Arial"/>
          <w:b/>
          <w:color w:val="0000FF"/>
        </w:rPr>
        <w:tab/>
      </w:r>
      <w:r>
        <w:rPr>
          <w:rFonts w:ascii="Arial" w:hAnsi="Arial" w:cs="Arial"/>
          <w:b/>
        </w:rPr>
        <w:t>Discussion on CSI reporting requirement and testing framework for CSI prediction</w:t>
      </w:r>
    </w:p>
    <w:p w14:paraId="6EEBB4D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CMCC</w:t>
      </w:r>
    </w:p>
    <w:p w14:paraId="6385280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65D1D2A" w14:textId="77777777" w:rsidR="00536E7B" w:rsidRDefault="00536E7B" w:rsidP="00536E7B">
      <w:pPr>
        <w:spacing w:after="0"/>
        <w:rPr>
          <w:rFonts w:ascii="Arial" w:hAnsi="Arial" w:cs="Arial"/>
          <w:b/>
        </w:rPr>
      </w:pPr>
      <w:hyperlink r:id="rId57" w:history="1">
        <w:r>
          <w:rPr>
            <w:rStyle w:val="Hyperlink"/>
            <w:rFonts w:cs="Arial"/>
            <w:b/>
          </w:rPr>
          <w:t>R4-2510336</w:t>
        </w:r>
      </w:hyperlink>
      <w:r>
        <w:rPr>
          <w:rFonts w:ascii="Arial" w:hAnsi="Arial" w:cs="Arial"/>
          <w:b/>
          <w:color w:val="0000FF"/>
        </w:rPr>
        <w:tab/>
      </w:r>
      <w:r>
        <w:rPr>
          <w:rFonts w:ascii="Arial" w:hAnsi="Arial" w:cs="Arial"/>
          <w:b/>
        </w:rPr>
        <w:t>Discussion on CSI reporting requirement and testing framework for CSI prediction</w:t>
      </w:r>
    </w:p>
    <w:p w14:paraId="3D34837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vivo</w:t>
      </w:r>
    </w:p>
    <w:p w14:paraId="22A43058"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FDF57B8" w14:textId="77777777" w:rsidR="00536E7B" w:rsidRDefault="00536E7B" w:rsidP="00536E7B">
      <w:pPr>
        <w:spacing w:after="0"/>
        <w:rPr>
          <w:rFonts w:ascii="Arial" w:hAnsi="Arial" w:cs="Arial"/>
          <w:b/>
        </w:rPr>
      </w:pPr>
      <w:hyperlink r:id="rId58" w:history="1">
        <w:r>
          <w:rPr>
            <w:rStyle w:val="Hyperlink"/>
            <w:rFonts w:cs="Arial"/>
            <w:b/>
          </w:rPr>
          <w:t>R4-2510671</w:t>
        </w:r>
      </w:hyperlink>
      <w:r>
        <w:rPr>
          <w:rFonts w:ascii="Arial" w:hAnsi="Arial" w:cs="Arial"/>
          <w:b/>
          <w:color w:val="0000FF"/>
        </w:rPr>
        <w:tab/>
      </w:r>
      <w:r>
        <w:rPr>
          <w:rFonts w:ascii="Arial" w:hAnsi="Arial" w:cs="Arial"/>
          <w:b/>
        </w:rPr>
        <w:t>Discussion on PMI reporting delay</w:t>
      </w:r>
    </w:p>
    <w:p w14:paraId="0634E6B8"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ROHDE &amp; SCHWARZ</w:t>
      </w:r>
    </w:p>
    <w:p w14:paraId="3683CF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9AEC862" w14:textId="77777777" w:rsidR="00536E7B" w:rsidRDefault="00536E7B" w:rsidP="00536E7B">
      <w:pPr>
        <w:spacing w:after="0"/>
        <w:rPr>
          <w:rFonts w:ascii="Arial" w:hAnsi="Arial" w:cs="Arial"/>
          <w:b/>
        </w:rPr>
      </w:pPr>
      <w:hyperlink r:id="rId59" w:history="1">
        <w:r>
          <w:rPr>
            <w:rStyle w:val="Hyperlink"/>
            <w:rFonts w:cs="Arial"/>
            <w:b/>
          </w:rPr>
          <w:t>R4-2510805</w:t>
        </w:r>
      </w:hyperlink>
      <w:r>
        <w:rPr>
          <w:rFonts w:ascii="Arial" w:hAnsi="Arial" w:cs="Arial"/>
          <w:b/>
          <w:color w:val="0000FF"/>
        </w:rPr>
        <w:tab/>
      </w:r>
      <w:r>
        <w:rPr>
          <w:rFonts w:ascii="Arial" w:hAnsi="Arial" w:cs="Arial"/>
          <w:b/>
        </w:rPr>
        <w:t>CSI reporting requirement and testing framework for CSI prediction</w:t>
      </w:r>
    </w:p>
    <w:p w14:paraId="414A40C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14:paraId="58A4D33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4647972F" w14:textId="77777777" w:rsidR="00536E7B" w:rsidRDefault="00536E7B" w:rsidP="00536E7B">
      <w:pPr>
        <w:spacing w:after="0"/>
        <w:rPr>
          <w:rFonts w:ascii="Arial" w:hAnsi="Arial" w:cs="Arial"/>
          <w:b/>
        </w:rPr>
      </w:pPr>
      <w:hyperlink r:id="rId60" w:history="1">
        <w:r>
          <w:rPr>
            <w:rStyle w:val="Hyperlink"/>
            <w:rFonts w:cs="Arial"/>
            <w:b/>
          </w:rPr>
          <w:t>R4-2510835</w:t>
        </w:r>
      </w:hyperlink>
      <w:r>
        <w:rPr>
          <w:rFonts w:ascii="Arial" w:hAnsi="Arial" w:cs="Arial"/>
          <w:b/>
          <w:color w:val="0000FF"/>
        </w:rPr>
        <w:tab/>
      </w:r>
      <w:r>
        <w:rPr>
          <w:rFonts w:ascii="Arial" w:hAnsi="Arial" w:cs="Arial"/>
          <w:b/>
        </w:rPr>
        <w:t>Discussion on CSI prediction</w:t>
      </w:r>
    </w:p>
    <w:p w14:paraId="437FB46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Ericsson</w:t>
      </w:r>
    </w:p>
    <w:p w14:paraId="15379999" w14:textId="77777777" w:rsidR="00536E7B" w:rsidRDefault="00536E7B" w:rsidP="00536E7B">
      <w:pPr>
        <w:spacing w:after="0"/>
        <w:rPr>
          <w:rFonts w:ascii="Arial" w:hAnsi="Arial" w:cs="Arial"/>
          <w:b/>
        </w:rPr>
      </w:pPr>
      <w:r>
        <w:rPr>
          <w:rFonts w:ascii="Arial" w:hAnsi="Arial" w:cs="Arial"/>
          <w:b/>
        </w:rPr>
        <w:t xml:space="preserve">Abstract: </w:t>
      </w:r>
    </w:p>
    <w:p w14:paraId="110C4A71" w14:textId="77777777" w:rsidR="00536E7B" w:rsidRDefault="00536E7B" w:rsidP="00536E7B">
      <w:pPr>
        <w:spacing w:after="0"/>
      </w:pPr>
      <w:r>
        <w:t>This contribution discusses the AI/ML-based CSI prediction.</w:t>
      </w:r>
    </w:p>
    <w:p w14:paraId="1F908BF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75593EA" w14:textId="77777777" w:rsidR="00536E7B" w:rsidRDefault="00536E7B" w:rsidP="00536E7B">
      <w:pPr>
        <w:spacing w:after="0"/>
        <w:rPr>
          <w:rFonts w:ascii="Arial" w:hAnsi="Arial" w:cs="Arial"/>
          <w:b/>
        </w:rPr>
      </w:pPr>
      <w:hyperlink r:id="rId61" w:history="1">
        <w:r>
          <w:rPr>
            <w:rStyle w:val="Hyperlink"/>
            <w:rFonts w:cs="Arial"/>
            <w:b/>
          </w:rPr>
          <w:t>R4-2510872</w:t>
        </w:r>
      </w:hyperlink>
      <w:r>
        <w:rPr>
          <w:rFonts w:ascii="Arial" w:hAnsi="Arial" w:cs="Arial"/>
          <w:b/>
          <w:color w:val="0000FF"/>
        </w:rPr>
        <w:tab/>
      </w:r>
      <w:r>
        <w:rPr>
          <w:rFonts w:ascii="Arial" w:hAnsi="Arial" w:cs="Arial"/>
          <w:b/>
        </w:rPr>
        <w:t>Discussion on CSI reporting requirement and testing framework for CSI prediction</w:t>
      </w:r>
    </w:p>
    <w:p w14:paraId="7918390B"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proofErr w:type="gramStart"/>
      <w:r>
        <w:rPr>
          <w:i/>
        </w:rPr>
        <w:t>Huawei,HiSilicon</w:t>
      </w:r>
      <w:proofErr w:type="spellEnd"/>
      <w:proofErr w:type="gramEnd"/>
    </w:p>
    <w:p w14:paraId="31514E5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7361B85" w14:textId="77777777" w:rsidR="00536E7B" w:rsidRDefault="00536E7B" w:rsidP="00536E7B">
      <w:pPr>
        <w:spacing w:after="0"/>
        <w:rPr>
          <w:rFonts w:ascii="Arial" w:hAnsi="Arial" w:cs="Arial"/>
          <w:b/>
        </w:rPr>
      </w:pPr>
      <w:hyperlink r:id="rId62" w:history="1">
        <w:r>
          <w:rPr>
            <w:rStyle w:val="Hyperlink"/>
            <w:rFonts w:cs="Arial"/>
            <w:b/>
          </w:rPr>
          <w:t>R4-2511221</w:t>
        </w:r>
      </w:hyperlink>
      <w:r>
        <w:rPr>
          <w:rFonts w:ascii="Arial" w:hAnsi="Arial" w:cs="Arial"/>
          <w:b/>
          <w:color w:val="0000FF"/>
        </w:rPr>
        <w:tab/>
      </w:r>
      <w:r>
        <w:rPr>
          <w:rFonts w:ascii="Arial" w:hAnsi="Arial" w:cs="Arial"/>
          <w:b/>
        </w:rPr>
        <w:t>CSI reporting requirement and testing framework for CSI prediction</w:t>
      </w:r>
    </w:p>
    <w:p w14:paraId="11CA899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Nokia</w:t>
      </w:r>
    </w:p>
    <w:p w14:paraId="220D629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68CE511" w14:textId="77777777" w:rsidR="00536E7B" w:rsidRDefault="00536E7B" w:rsidP="00536E7B">
      <w:pPr>
        <w:spacing w:after="0"/>
        <w:rPr>
          <w:rFonts w:ascii="Arial" w:hAnsi="Arial" w:cs="Arial"/>
          <w:b/>
        </w:rPr>
      </w:pPr>
      <w:hyperlink r:id="rId63" w:history="1">
        <w:r>
          <w:rPr>
            <w:rStyle w:val="Hyperlink"/>
            <w:rFonts w:cs="Arial"/>
            <w:b/>
          </w:rPr>
          <w:t>R4-2511568</w:t>
        </w:r>
      </w:hyperlink>
      <w:r>
        <w:rPr>
          <w:rFonts w:ascii="Arial" w:hAnsi="Arial" w:cs="Arial"/>
          <w:b/>
          <w:color w:val="0000FF"/>
        </w:rPr>
        <w:tab/>
      </w:r>
      <w:r>
        <w:rPr>
          <w:rFonts w:ascii="Arial" w:hAnsi="Arial" w:cs="Arial"/>
          <w:b/>
        </w:rPr>
        <w:t>CSI Prediction: Testing framework</w:t>
      </w:r>
    </w:p>
    <w:p w14:paraId="163CBAAF"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Qualcomm Incorporated</w:t>
      </w:r>
    </w:p>
    <w:p w14:paraId="32D288A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80559C" w14:textId="77777777" w:rsidR="00F12D35" w:rsidRDefault="00F12D35" w:rsidP="009D4B7F">
      <w:pPr>
        <w:spacing w:after="0"/>
        <w:rPr>
          <w:rFonts w:eastAsiaTheme="minorEastAsia"/>
          <w:b/>
          <w:bCs/>
          <w:lang w:eastAsia="zh-CN"/>
        </w:rPr>
      </w:pPr>
    </w:p>
    <w:p w14:paraId="7682835D" w14:textId="10903CFC" w:rsidR="004A3756" w:rsidRDefault="004A3756" w:rsidP="009D4B7F">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beam management</w:t>
      </w:r>
    </w:p>
    <w:p w14:paraId="1B7F645F" w14:textId="77777777" w:rsidR="00536E7B" w:rsidRDefault="00536E7B" w:rsidP="00536E7B">
      <w:pPr>
        <w:spacing w:after="0"/>
        <w:rPr>
          <w:rFonts w:ascii="Arial" w:hAnsi="Arial" w:cs="Arial"/>
          <w:b/>
        </w:rPr>
      </w:pPr>
      <w:hyperlink r:id="rId64" w:history="1">
        <w:r>
          <w:rPr>
            <w:rStyle w:val="Hyperlink"/>
            <w:rFonts w:cs="Arial"/>
            <w:b/>
          </w:rPr>
          <w:t>R4-2509298</w:t>
        </w:r>
      </w:hyperlink>
      <w:r>
        <w:rPr>
          <w:rFonts w:ascii="Arial" w:hAnsi="Arial" w:cs="Arial"/>
          <w:b/>
          <w:color w:val="0000FF"/>
        </w:rPr>
        <w:tab/>
      </w:r>
      <w:r>
        <w:rPr>
          <w:rFonts w:ascii="Arial" w:hAnsi="Arial" w:cs="Arial"/>
          <w:b/>
        </w:rPr>
        <w:t>Discussion on RRM core requirements and testing framework for BM</w:t>
      </w:r>
    </w:p>
    <w:p w14:paraId="013A5DD8"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CATT</w:t>
      </w:r>
    </w:p>
    <w:p w14:paraId="372EC5F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86D6BCD" w14:textId="77777777" w:rsidR="00536E7B" w:rsidRDefault="00536E7B" w:rsidP="00536E7B">
      <w:pPr>
        <w:spacing w:after="0"/>
        <w:rPr>
          <w:rFonts w:ascii="Arial" w:hAnsi="Arial" w:cs="Arial"/>
          <w:b/>
        </w:rPr>
      </w:pPr>
      <w:hyperlink r:id="rId65" w:history="1">
        <w:r>
          <w:rPr>
            <w:rStyle w:val="Hyperlink"/>
            <w:rFonts w:cs="Arial"/>
            <w:b/>
          </w:rPr>
          <w:t>R4-2509425</w:t>
        </w:r>
      </w:hyperlink>
      <w:r>
        <w:rPr>
          <w:rFonts w:ascii="Arial" w:hAnsi="Arial" w:cs="Arial"/>
          <w:b/>
          <w:color w:val="0000FF"/>
        </w:rPr>
        <w:tab/>
      </w:r>
      <w:r>
        <w:rPr>
          <w:rFonts w:ascii="Arial" w:hAnsi="Arial" w:cs="Arial"/>
          <w:b/>
        </w:rPr>
        <w:t>RRM core requirements and testing framework Based Beam Management</w:t>
      </w:r>
    </w:p>
    <w:p w14:paraId="38CD58F6"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Apple</w:t>
      </w:r>
    </w:p>
    <w:p w14:paraId="38DAA5C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7162639" w14:textId="77777777" w:rsidR="00536E7B" w:rsidRDefault="00536E7B" w:rsidP="00536E7B">
      <w:pPr>
        <w:spacing w:after="0"/>
        <w:rPr>
          <w:rFonts w:ascii="Arial" w:hAnsi="Arial" w:cs="Arial"/>
          <w:b/>
        </w:rPr>
      </w:pPr>
      <w:hyperlink r:id="rId66" w:history="1">
        <w:r>
          <w:rPr>
            <w:rStyle w:val="Hyperlink"/>
            <w:rFonts w:cs="Arial"/>
            <w:b/>
          </w:rPr>
          <w:t>R4-2509761</w:t>
        </w:r>
      </w:hyperlink>
      <w:r>
        <w:rPr>
          <w:rFonts w:ascii="Arial" w:hAnsi="Arial" w:cs="Arial"/>
          <w:b/>
          <w:color w:val="0000FF"/>
        </w:rPr>
        <w:tab/>
      </w:r>
      <w:r>
        <w:rPr>
          <w:rFonts w:ascii="Arial" w:hAnsi="Arial" w:cs="Arial"/>
          <w:b/>
        </w:rPr>
        <w:t>Discussion on core part requirement and testing framework for AI beam management</w:t>
      </w:r>
    </w:p>
    <w:p w14:paraId="67C5204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Xiaomi</w:t>
      </w:r>
    </w:p>
    <w:p w14:paraId="1073961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D51AB79" w14:textId="77777777" w:rsidR="00536E7B" w:rsidRDefault="00536E7B" w:rsidP="00536E7B">
      <w:pPr>
        <w:spacing w:after="0"/>
        <w:rPr>
          <w:rFonts w:ascii="Arial" w:hAnsi="Arial" w:cs="Arial"/>
          <w:b/>
        </w:rPr>
      </w:pPr>
      <w:hyperlink r:id="rId67" w:history="1">
        <w:r>
          <w:rPr>
            <w:rStyle w:val="Hyperlink"/>
            <w:rFonts w:cs="Arial"/>
            <w:b/>
          </w:rPr>
          <w:t>R4-2509921</w:t>
        </w:r>
      </w:hyperlink>
      <w:r>
        <w:rPr>
          <w:rFonts w:ascii="Arial" w:hAnsi="Arial" w:cs="Arial"/>
          <w:b/>
          <w:color w:val="0000FF"/>
        </w:rPr>
        <w:tab/>
      </w:r>
      <w:r>
        <w:rPr>
          <w:rFonts w:ascii="Arial" w:hAnsi="Arial" w:cs="Arial"/>
          <w:b/>
        </w:rPr>
        <w:t>RRM core requirements for AI/ML Based Beam Management</w:t>
      </w:r>
    </w:p>
    <w:p w14:paraId="012C26D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Nokia</w:t>
      </w:r>
    </w:p>
    <w:p w14:paraId="15DBA0F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5BACB72" w14:textId="77777777" w:rsidR="00536E7B" w:rsidRDefault="00536E7B" w:rsidP="00536E7B">
      <w:pPr>
        <w:spacing w:after="0"/>
        <w:rPr>
          <w:rFonts w:ascii="Arial" w:hAnsi="Arial" w:cs="Arial"/>
          <w:b/>
        </w:rPr>
      </w:pPr>
      <w:hyperlink r:id="rId68" w:history="1">
        <w:r>
          <w:rPr>
            <w:rStyle w:val="Hyperlink"/>
            <w:rFonts w:cs="Arial"/>
            <w:b/>
          </w:rPr>
          <w:t>R4-2510105</w:t>
        </w:r>
      </w:hyperlink>
      <w:r>
        <w:rPr>
          <w:rFonts w:ascii="Arial" w:hAnsi="Arial" w:cs="Arial"/>
          <w:b/>
          <w:color w:val="0000FF"/>
        </w:rPr>
        <w:tab/>
      </w:r>
      <w:r>
        <w:rPr>
          <w:rFonts w:ascii="Arial" w:hAnsi="Arial" w:cs="Arial"/>
          <w:b/>
        </w:rPr>
        <w:t>Discussion on RRM core requirement and testing framework for beam management</w:t>
      </w:r>
    </w:p>
    <w:p w14:paraId="0A1B9DB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MediaTek Inc.</w:t>
      </w:r>
    </w:p>
    <w:p w14:paraId="607EF1C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10F2606" w14:textId="77777777" w:rsidR="00536E7B" w:rsidRDefault="00536E7B" w:rsidP="00536E7B">
      <w:pPr>
        <w:spacing w:after="0"/>
        <w:rPr>
          <w:rFonts w:ascii="Arial" w:hAnsi="Arial" w:cs="Arial"/>
          <w:b/>
        </w:rPr>
      </w:pPr>
      <w:hyperlink r:id="rId69" w:history="1">
        <w:r>
          <w:rPr>
            <w:rStyle w:val="Hyperlink"/>
            <w:rFonts w:cs="Arial"/>
            <w:b/>
          </w:rPr>
          <w:t>R4-2510159</w:t>
        </w:r>
      </w:hyperlink>
      <w:r>
        <w:rPr>
          <w:rFonts w:ascii="Arial" w:hAnsi="Arial" w:cs="Arial"/>
          <w:b/>
          <w:color w:val="0000FF"/>
        </w:rPr>
        <w:tab/>
      </w:r>
      <w:r>
        <w:rPr>
          <w:rFonts w:ascii="Arial" w:hAnsi="Arial" w:cs="Arial"/>
          <w:b/>
        </w:rPr>
        <w:t>Discussion on RRM core requirement and testing framework for beam management</w:t>
      </w:r>
    </w:p>
    <w:p w14:paraId="3D32563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CMCC</w:t>
      </w:r>
    </w:p>
    <w:p w14:paraId="4F21A7D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930A2B8" w14:textId="77777777" w:rsidR="00536E7B" w:rsidRDefault="00536E7B" w:rsidP="00536E7B">
      <w:pPr>
        <w:spacing w:after="0"/>
        <w:rPr>
          <w:rFonts w:ascii="Arial" w:hAnsi="Arial" w:cs="Arial"/>
          <w:b/>
        </w:rPr>
      </w:pPr>
      <w:hyperlink r:id="rId70" w:history="1">
        <w:r>
          <w:rPr>
            <w:rStyle w:val="Hyperlink"/>
            <w:rFonts w:cs="Arial"/>
            <w:b/>
          </w:rPr>
          <w:t>R4-2510234</w:t>
        </w:r>
      </w:hyperlink>
      <w:r>
        <w:rPr>
          <w:rFonts w:ascii="Arial" w:hAnsi="Arial" w:cs="Arial"/>
          <w:b/>
          <w:color w:val="0000FF"/>
        </w:rPr>
        <w:tab/>
      </w:r>
      <w:r>
        <w:rPr>
          <w:rFonts w:ascii="Arial" w:hAnsi="Arial" w:cs="Arial"/>
          <w:b/>
        </w:rPr>
        <w:t>Discussion on AI/ML beam management testability</w:t>
      </w:r>
    </w:p>
    <w:p w14:paraId="39DF4EDA"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Qualcomm Incorporated</w:t>
      </w:r>
    </w:p>
    <w:p w14:paraId="46E0CB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8DE555C" w14:textId="77777777" w:rsidR="00536E7B" w:rsidRDefault="00536E7B" w:rsidP="00536E7B">
      <w:pPr>
        <w:spacing w:after="0"/>
        <w:rPr>
          <w:rFonts w:ascii="Arial" w:hAnsi="Arial" w:cs="Arial"/>
          <w:b/>
        </w:rPr>
      </w:pPr>
      <w:hyperlink r:id="rId71" w:history="1">
        <w:r>
          <w:rPr>
            <w:rStyle w:val="Hyperlink"/>
            <w:rFonts w:cs="Arial"/>
            <w:b/>
          </w:rPr>
          <w:t>R4-2510334</w:t>
        </w:r>
      </w:hyperlink>
      <w:r>
        <w:rPr>
          <w:rFonts w:ascii="Arial" w:hAnsi="Arial" w:cs="Arial"/>
          <w:b/>
          <w:color w:val="0000FF"/>
        </w:rPr>
        <w:tab/>
      </w:r>
      <w:r>
        <w:rPr>
          <w:rFonts w:ascii="Arial" w:hAnsi="Arial" w:cs="Arial"/>
          <w:b/>
        </w:rPr>
        <w:t>Draft CR on RRM core requirements for support of AIML for NR Air Interface for beam management</w:t>
      </w:r>
    </w:p>
    <w:p w14:paraId="447D7B1F" w14:textId="77777777" w:rsidR="00536E7B" w:rsidRDefault="00536E7B" w:rsidP="00536E7B">
      <w:pPr>
        <w:spacing w:after="0"/>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Endorsement</w:t>
      </w:r>
      <w:r>
        <w:rPr>
          <w:i/>
        </w:rPr>
        <w:br/>
      </w:r>
      <w:r>
        <w:rPr>
          <w:i/>
        </w:rPr>
        <w:tab/>
      </w:r>
      <w:r>
        <w:rPr>
          <w:i/>
        </w:rPr>
        <w:tab/>
      </w:r>
      <w:r>
        <w:rPr>
          <w:i/>
        </w:rPr>
        <w:tab/>
      </w:r>
      <w:r>
        <w:rPr>
          <w:i/>
        </w:rPr>
        <w:tab/>
      </w:r>
      <w:r>
        <w:rPr>
          <w:i/>
        </w:rPr>
        <w:tab/>
        <w:t>38.133 v19.1.0</w:t>
      </w:r>
      <w:proofErr w:type="gramStart"/>
      <w:r>
        <w:rPr>
          <w:i/>
        </w:rPr>
        <w:tab/>
        <w:t xml:space="preserve">  CR-  rev</w:t>
      </w:r>
      <w:proofErr w:type="gramEnd"/>
      <w:r>
        <w:rPr>
          <w:i/>
        </w:rPr>
        <w:t xml:space="preserve">  Cat: B (Rel-19)</w:t>
      </w:r>
      <w:r>
        <w:rPr>
          <w:i/>
        </w:rPr>
        <w:br/>
      </w:r>
      <w:r>
        <w:rPr>
          <w:i/>
        </w:rPr>
        <w:br/>
      </w:r>
      <w:r>
        <w:rPr>
          <w:i/>
        </w:rPr>
        <w:tab/>
      </w:r>
      <w:r>
        <w:rPr>
          <w:i/>
        </w:rPr>
        <w:tab/>
      </w:r>
      <w:r>
        <w:rPr>
          <w:i/>
        </w:rPr>
        <w:tab/>
      </w:r>
      <w:r>
        <w:rPr>
          <w:i/>
        </w:rPr>
        <w:tab/>
      </w:r>
      <w:r>
        <w:rPr>
          <w:i/>
        </w:rPr>
        <w:tab/>
        <w:t>Source: vivo</w:t>
      </w:r>
    </w:p>
    <w:p w14:paraId="1CE91FC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67565D2" w14:textId="77777777" w:rsidR="00536E7B" w:rsidRDefault="00536E7B" w:rsidP="00536E7B">
      <w:pPr>
        <w:spacing w:after="0"/>
        <w:rPr>
          <w:rFonts w:ascii="Arial" w:hAnsi="Arial" w:cs="Arial"/>
          <w:b/>
        </w:rPr>
      </w:pPr>
      <w:hyperlink r:id="rId72" w:history="1">
        <w:r>
          <w:rPr>
            <w:rStyle w:val="Hyperlink"/>
            <w:rFonts w:cs="Arial"/>
            <w:b/>
          </w:rPr>
          <w:t>R4-2510337</w:t>
        </w:r>
      </w:hyperlink>
      <w:r>
        <w:rPr>
          <w:rFonts w:ascii="Arial" w:hAnsi="Arial" w:cs="Arial"/>
          <w:b/>
          <w:color w:val="0000FF"/>
        </w:rPr>
        <w:tab/>
      </w:r>
      <w:r>
        <w:rPr>
          <w:rFonts w:ascii="Arial" w:hAnsi="Arial" w:cs="Arial"/>
          <w:b/>
        </w:rPr>
        <w:t>Discussion on RRM core requirement and testing framework for beam management</w:t>
      </w:r>
    </w:p>
    <w:p w14:paraId="50CFF02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vivo</w:t>
      </w:r>
    </w:p>
    <w:p w14:paraId="543D9B61"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A7EB872" w14:textId="77777777" w:rsidR="00536E7B" w:rsidRDefault="00536E7B" w:rsidP="00536E7B">
      <w:pPr>
        <w:spacing w:after="0"/>
        <w:rPr>
          <w:rFonts w:ascii="Arial" w:hAnsi="Arial" w:cs="Arial"/>
          <w:b/>
        </w:rPr>
      </w:pPr>
      <w:hyperlink r:id="rId73" w:history="1">
        <w:r>
          <w:rPr>
            <w:rStyle w:val="Hyperlink"/>
            <w:rFonts w:cs="Arial"/>
            <w:b/>
          </w:rPr>
          <w:t>R4-2510374</w:t>
        </w:r>
      </w:hyperlink>
      <w:r>
        <w:rPr>
          <w:rFonts w:ascii="Arial" w:hAnsi="Arial" w:cs="Arial"/>
          <w:b/>
          <w:color w:val="0000FF"/>
        </w:rPr>
        <w:tab/>
      </w:r>
      <w:r>
        <w:rPr>
          <w:rFonts w:ascii="Arial" w:hAnsi="Arial" w:cs="Arial"/>
          <w:b/>
        </w:rPr>
        <w:t>Discussion on RRM core requirements and test framework for beam management</w:t>
      </w:r>
    </w:p>
    <w:p w14:paraId="4A76CFF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Ericsson</w:t>
      </w:r>
    </w:p>
    <w:p w14:paraId="4B144B48" w14:textId="77777777" w:rsidR="00536E7B" w:rsidRDefault="00536E7B" w:rsidP="00536E7B">
      <w:pPr>
        <w:spacing w:after="0"/>
        <w:rPr>
          <w:rFonts w:ascii="Arial" w:hAnsi="Arial" w:cs="Arial"/>
          <w:b/>
        </w:rPr>
      </w:pPr>
      <w:r>
        <w:rPr>
          <w:rFonts w:ascii="Arial" w:hAnsi="Arial" w:cs="Arial"/>
          <w:b/>
        </w:rPr>
        <w:t xml:space="preserve">Abstract: </w:t>
      </w:r>
    </w:p>
    <w:p w14:paraId="6498F739" w14:textId="77777777" w:rsidR="00536E7B" w:rsidRDefault="00536E7B" w:rsidP="00536E7B">
      <w:pPr>
        <w:spacing w:after="0"/>
      </w:pPr>
      <w:r>
        <w:t>Discussion on RRM core requirements and test framework for beam management</w:t>
      </w:r>
    </w:p>
    <w:p w14:paraId="5B513F6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6F9B891" w14:textId="77777777" w:rsidR="00536E7B" w:rsidRDefault="00536E7B" w:rsidP="00536E7B">
      <w:pPr>
        <w:spacing w:after="0"/>
        <w:rPr>
          <w:rFonts w:ascii="Arial" w:hAnsi="Arial" w:cs="Arial"/>
          <w:b/>
        </w:rPr>
      </w:pPr>
      <w:hyperlink r:id="rId74" w:history="1">
        <w:r>
          <w:rPr>
            <w:rStyle w:val="Hyperlink"/>
            <w:rFonts w:cs="Arial"/>
            <w:b/>
          </w:rPr>
          <w:t>R4-2510806</w:t>
        </w:r>
      </w:hyperlink>
      <w:r>
        <w:rPr>
          <w:rFonts w:ascii="Arial" w:hAnsi="Arial" w:cs="Arial"/>
          <w:b/>
          <w:color w:val="0000FF"/>
        </w:rPr>
        <w:tab/>
      </w:r>
      <w:r>
        <w:rPr>
          <w:rFonts w:ascii="Arial" w:hAnsi="Arial" w:cs="Arial"/>
          <w:b/>
        </w:rPr>
        <w:t>RRM core requirement and testing framework for beam management</w:t>
      </w:r>
    </w:p>
    <w:p w14:paraId="452A795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14:paraId="097D5F8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9C5EFD2" w14:textId="77777777" w:rsidR="00536E7B" w:rsidRDefault="00536E7B" w:rsidP="00536E7B">
      <w:pPr>
        <w:spacing w:after="0"/>
        <w:rPr>
          <w:rFonts w:ascii="Arial" w:hAnsi="Arial" w:cs="Arial"/>
          <w:b/>
        </w:rPr>
      </w:pPr>
      <w:hyperlink r:id="rId75" w:history="1">
        <w:r>
          <w:rPr>
            <w:rStyle w:val="Hyperlink"/>
            <w:rFonts w:cs="Arial"/>
            <w:b/>
          </w:rPr>
          <w:t>R4-2510873</w:t>
        </w:r>
      </w:hyperlink>
      <w:r>
        <w:rPr>
          <w:rFonts w:ascii="Arial" w:hAnsi="Arial" w:cs="Arial"/>
          <w:b/>
          <w:color w:val="0000FF"/>
        </w:rPr>
        <w:tab/>
      </w:r>
      <w:r>
        <w:rPr>
          <w:rFonts w:ascii="Arial" w:hAnsi="Arial" w:cs="Arial"/>
          <w:b/>
        </w:rPr>
        <w:t>Discussion on RRM core requirement for AIML Beam management</w:t>
      </w:r>
    </w:p>
    <w:p w14:paraId="298E0CDA"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proofErr w:type="gramStart"/>
      <w:r>
        <w:rPr>
          <w:i/>
        </w:rPr>
        <w:t>Huawei,HiSilicon</w:t>
      </w:r>
      <w:proofErr w:type="spellEnd"/>
      <w:proofErr w:type="gramEnd"/>
    </w:p>
    <w:p w14:paraId="498FDE9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F5A0C36" w14:textId="77777777" w:rsidR="00536E7B" w:rsidRDefault="00536E7B" w:rsidP="00536E7B">
      <w:pPr>
        <w:spacing w:after="0"/>
        <w:rPr>
          <w:rFonts w:ascii="Arial" w:hAnsi="Arial" w:cs="Arial"/>
          <w:b/>
        </w:rPr>
      </w:pPr>
      <w:hyperlink r:id="rId76" w:history="1">
        <w:r>
          <w:rPr>
            <w:rStyle w:val="Hyperlink"/>
            <w:rFonts w:cs="Arial"/>
            <w:b/>
          </w:rPr>
          <w:t>R4-2511018</w:t>
        </w:r>
      </w:hyperlink>
      <w:r>
        <w:rPr>
          <w:rFonts w:ascii="Arial" w:hAnsi="Arial" w:cs="Arial"/>
          <w:b/>
          <w:color w:val="0000FF"/>
        </w:rPr>
        <w:tab/>
      </w:r>
      <w:r>
        <w:rPr>
          <w:rFonts w:ascii="Arial" w:hAnsi="Arial" w:cs="Arial"/>
          <w:b/>
        </w:rPr>
        <w:t>Discussion on the RRM requirements of AI/ML Beam management</w:t>
      </w:r>
    </w:p>
    <w:p w14:paraId="2C933B8D"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proofErr w:type="gramStart"/>
      <w:r>
        <w:rPr>
          <w:i/>
        </w:rPr>
        <w:t>ZTECorporation,Sanechips</w:t>
      </w:r>
      <w:proofErr w:type="spellEnd"/>
      <w:proofErr w:type="gramEnd"/>
    </w:p>
    <w:p w14:paraId="2760521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539E2DF" w14:textId="77777777" w:rsidR="00536E7B" w:rsidRDefault="00536E7B" w:rsidP="00536E7B">
      <w:pPr>
        <w:spacing w:after="0"/>
        <w:rPr>
          <w:rFonts w:ascii="Arial" w:hAnsi="Arial" w:cs="Arial"/>
          <w:b/>
        </w:rPr>
      </w:pPr>
      <w:hyperlink r:id="rId77" w:history="1">
        <w:r>
          <w:rPr>
            <w:rStyle w:val="Hyperlink"/>
            <w:rFonts w:cs="Arial"/>
            <w:b/>
          </w:rPr>
          <w:t>R4-2511249</w:t>
        </w:r>
      </w:hyperlink>
      <w:r>
        <w:rPr>
          <w:rFonts w:ascii="Arial" w:hAnsi="Arial" w:cs="Arial"/>
          <w:b/>
          <w:color w:val="0000FF"/>
        </w:rPr>
        <w:tab/>
      </w:r>
      <w:r>
        <w:rPr>
          <w:rFonts w:ascii="Arial" w:hAnsi="Arial" w:cs="Arial"/>
          <w:b/>
        </w:rPr>
        <w:t>Discussion on RRM core requirement and testing framework for beam management</w:t>
      </w:r>
    </w:p>
    <w:p w14:paraId="08C1466E"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Samsung</w:t>
      </w:r>
    </w:p>
    <w:p w14:paraId="79B78D0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AA1FAF" w14:textId="77777777" w:rsidR="00536E7B" w:rsidRDefault="00536E7B" w:rsidP="00536E7B">
      <w:pPr>
        <w:spacing w:after="0"/>
        <w:rPr>
          <w:rFonts w:ascii="Arial" w:hAnsi="Arial" w:cs="Arial"/>
          <w:b/>
        </w:rPr>
      </w:pPr>
      <w:hyperlink r:id="rId78" w:history="1">
        <w:r>
          <w:rPr>
            <w:rStyle w:val="Hyperlink"/>
            <w:rFonts w:cs="Arial"/>
            <w:b/>
          </w:rPr>
          <w:t>R4-2511570</w:t>
        </w:r>
      </w:hyperlink>
      <w:r>
        <w:rPr>
          <w:rFonts w:ascii="Arial" w:hAnsi="Arial" w:cs="Arial"/>
          <w:b/>
          <w:color w:val="0000FF"/>
        </w:rPr>
        <w:tab/>
      </w:r>
      <w:r>
        <w:rPr>
          <w:rFonts w:ascii="Arial" w:hAnsi="Arial" w:cs="Arial"/>
          <w:b/>
        </w:rPr>
        <w:t>RRM Core Requirements for AI-ML based Beam Management</w:t>
      </w:r>
    </w:p>
    <w:p w14:paraId="468E43D5"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Qualcomm Incorporated</w:t>
      </w:r>
    </w:p>
    <w:p w14:paraId="5ACD124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421338" w14:textId="77777777" w:rsidR="00536E7B" w:rsidRDefault="00536E7B" w:rsidP="00536E7B">
      <w:pPr>
        <w:spacing w:after="0"/>
        <w:rPr>
          <w:rFonts w:ascii="Arial" w:hAnsi="Arial" w:cs="Arial"/>
          <w:b/>
        </w:rPr>
      </w:pPr>
      <w:hyperlink r:id="rId79" w:history="1">
        <w:r>
          <w:rPr>
            <w:rStyle w:val="Hyperlink"/>
            <w:rFonts w:cs="Arial"/>
            <w:b/>
          </w:rPr>
          <w:t>R4-2511597</w:t>
        </w:r>
      </w:hyperlink>
      <w:r>
        <w:rPr>
          <w:rFonts w:ascii="Arial" w:hAnsi="Arial" w:cs="Arial"/>
          <w:b/>
          <w:color w:val="0000FF"/>
        </w:rPr>
        <w:tab/>
      </w:r>
      <w:r>
        <w:rPr>
          <w:rFonts w:ascii="Arial" w:hAnsi="Arial" w:cs="Arial"/>
          <w:b/>
        </w:rPr>
        <w:t>Discussion on test setup for AI/ML based beam management</w:t>
      </w:r>
    </w:p>
    <w:p w14:paraId="69E8096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Rohde &amp; Schwarz</w:t>
      </w:r>
    </w:p>
    <w:p w14:paraId="05BCDDB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368754C" w14:textId="77777777" w:rsidR="004A3756" w:rsidRDefault="004A3756" w:rsidP="009D4B7F">
      <w:pPr>
        <w:spacing w:after="0"/>
        <w:rPr>
          <w:rFonts w:eastAsiaTheme="minorEastAsia"/>
          <w:b/>
          <w:bCs/>
          <w:lang w:eastAsia="zh-CN"/>
        </w:rPr>
      </w:pPr>
    </w:p>
    <w:p w14:paraId="3B59571A" w14:textId="574F90AE" w:rsidR="004A3756" w:rsidRDefault="004A3756" w:rsidP="004A3756">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Positioning accuracy enhancement</w:t>
      </w:r>
    </w:p>
    <w:p w14:paraId="583B61A2" w14:textId="77777777" w:rsidR="00536E7B" w:rsidRPr="00536E7B" w:rsidRDefault="00536E7B" w:rsidP="00536E7B">
      <w:pPr>
        <w:spacing w:after="0"/>
        <w:rPr>
          <w:b/>
        </w:rPr>
      </w:pPr>
      <w:hyperlink r:id="rId80" w:history="1">
        <w:r w:rsidRPr="00536E7B">
          <w:rPr>
            <w:rStyle w:val="Hyperlink"/>
            <w:b/>
          </w:rPr>
          <w:t>R4-2509299</w:t>
        </w:r>
      </w:hyperlink>
      <w:r w:rsidRPr="00536E7B">
        <w:rPr>
          <w:b/>
          <w:color w:val="0000FF"/>
        </w:rPr>
        <w:tab/>
      </w:r>
      <w:r w:rsidRPr="00536E7B">
        <w:rPr>
          <w:b/>
        </w:rPr>
        <w:t>Discussion on RRM core requirements and testing framework for positioning</w:t>
      </w:r>
    </w:p>
    <w:p w14:paraId="791D71F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CATT</w:t>
      </w:r>
    </w:p>
    <w:p w14:paraId="79AB1DEC"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4A7E24B" w14:textId="77777777" w:rsidR="00536E7B" w:rsidRPr="00536E7B" w:rsidRDefault="00536E7B" w:rsidP="00536E7B">
      <w:pPr>
        <w:spacing w:after="0"/>
        <w:rPr>
          <w:b/>
        </w:rPr>
      </w:pPr>
      <w:hyperlink r:id="rId81" w:history="1">
        <w:r w:rsidRPr="00536E7B">
          <w:rPr>
            <w:rStyle w:val="Hyperlink"/>
            <w:b/>
          </w:rPr>
          <w:t>R4-2509426</w:t>
        </w:r>
      </w:hyperlink>
      <w:r w:rsidRPr="00536E7B">
        <w:rPr>
          <w:b/>
          <w:color w:val="0000FF"/>
        </w:rPr>
        <w:tab/>
      </w:r>
      <w:r w:rsidRPr="00536E7B">
        <w:rPr>
          <w:b/>
        </w:rPr>
        <w:t>RRM core requirement and testing framework for Positioning accuracy enhancement</w:t>
      </w:r>
    </w:p>
    <w:p w14:paraId="27A11EF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6B2D49F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37B3B9B" w14:textId="77777777" w:rsidR="00536E7B" w:rsidRPr="00536E7B" w:rsidRDefault="00536E7B" w:rsidP="00536E7B">
      <w:pPr>
        <w:spacing w:after="0"/>
        <w:rPr>
          <w:b/>
        </w:rPr>
      </w:pPr>
      <w:hyperlink r:id="rId82" w:history="1">
        <w:r w:rsidRPr="00536E7B">
          <w:rPr>
            <w:rStyle w:val="Hyperlink"/>
            <w:b/>
          </w:rPr>
          <w:t>R4-2510164</w:t>
        </w:r>
      </w:hyperlink>
      <w:r w:rsidRPr="00536E7B">
        <w:rPr>
          <w:b/>
          <w:color w:val="0000FF"/>
        </w:rPr>
        <w:tab/>
      </w:r>
      <w:r w:rsidRPr="00536E7B">
        <w:rPr>
          <w:b/>
        </w:rPr>
        <w:t>Discussion on RRM requirements for positioning accuracy enhancement</w:t>
      </w:r>
    </w:p>
    <w:p w14:paraId="69AA900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4F64843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E31B8E7" w14:textId="77777777" w:rsidR="00536E7B" w:rsidRPr="00536E7B" w:rsidRDefault="00536E7B" w:rsidP="00536E7B">
      <w:pPr>
        <w:spacing w:after="0"/>
        <w:rPr>
          <w:b/>
        </w:rPr>
      </w:pPr>
      <w:hyperlink r:id="rId83" w:history="1">
        <w:r w:rsidRPr="00536E7B">
          <w:rPr>
            <w:rStyle w:val="Hyperlink"/>
            <w:b/>
          </w:rPr>
          <w:t>R4-2510338</w:t>
        </w:r>
      </w:hyperlink>
      <w:r w:rsidRPr="00536E7B">
        <w:rPr>
          <w:b/>
          <w:color w:val="0000FF"/>
        </w:rPr>
        <w:tab/>
      </w:r>
      <w:r w:rsidRPr="00536E7B">
        <w:rPr>
          <w:b/>
        </w:rPr>
        <w:t>Discussion on RRM core requirement and testing framework for Positioning accuracy enhancement</w:t>
      </w:r>
    </w:p>
    <w:p w14:paraId="348F5E3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7B1E5E2F"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7103B17" w14:textId="77777777" w:rsidR="00536E7B" w:rsidRPr="00536E7B" w:rsidRDefault="00536E7B" w:rsidP="00536E7B">
      <w:pPr>
        <w:spacing w:after="0"/>
        <w:rPr>
          <w:b/>
        </w:rPr>
      </w:pPr>
      <w:hyperlink r:id="rId84" w:history="1">
        <w:r w:rsidRPr="00536E7B">
          <w:rPr>
            <w:rStyle w:val="Hyperlink"/>
            <w:b/>
          </w:rPr>
          <w:t>R4-2510758</w:t>
        </w:r>
      </w:hyperlink>
      <w:r w:rsidRPr="00536E7B">
        <w:rPr>
          <w:b/>
          <w:color w:val="0000FF"/>
        </w:rPr>
        <w:tab/>
      </w:r>
      <w:r w:rsidRPr="00536E7B">
        <w:rPr>
          <w:b/>
        </w:rPr>
        <w:t>On core requirements for AI/ML based positioning</w:t>
      </w:r>
    </w:p>
    <w:p w14:paraId="24B7D1AD"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3AF3980A" w14:textId="77777777" w:rsidR="00536E7B" w:rsidRPr="00536E7B" w:rsidRDefault="00536E7B" w:rsidP="00536E7B">
      <w:pPr>
        <w:spacing w:after="0"/>
        <w:rPr>
          <w:b/>
        </w:rPr>
      </w:pPr>
      <w:r w:rsidRPr="00536E7B">
        <w:rPr>
          <w:b/>
        </w:rPr>
        <w:t xml:space="preserve">Abstract: </w:t>
      </w:r>
    </w:p>
    <w:p w14:paraId="2E1C8855" w14:textId="77777777" w:rsidR="00536E7B" w:rsidRPr="00536E7B" w:rsidRDefault="00536E7B" w:rsidP="00536E7B">
      <w:pPr>
        <w:spacing w:after="0"/>
      </w:pPr>
      <w:r w:rsidRPr="00536E7B">
        <w:t>This paper discusses issues related to the core requirements for AI/ML based positioning use case #1.</w:t>
      </w:r>
    </w:p>
    <w:p w14:paraId="17A6F06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A61A337" w14:textId="77777777" w:rsidR="00536E7B" w:rsidRPr="00536E7B" w:rsidRDefault="00536E7B" w:rsidP="00536E7B">
      <w:pPr>
        <w:spacing w:after="0"/>
        <w:rPr>
          <w:b/>
        </w:rPr>
      </w:pPr>
      <w:hyperlink r:id="rId85" w:history="1">
        <w:r w:rsidRPr="00536E7B">
          <w:rPr>
            <w:rStyle w:val="Hyperlink"/>
            <w:b/>
          </w:rPr>
          <w:t>R4-2510807</w:t>
        </w:r>
      </w:hyperlink>
      <w:r w:rsidRPr="00536E7B">
        <w:rPr>
          <w:b/>
          <w:color w:val="0000FF"/>
        </w:rPr>
        <w:tab/>
      </w:r>
      <w:r w:rsidRPr="00536E7B">
        <w:rPr>
          <w:b/>
        </w:rPr>
        <w:t>RRM core requirement and testing framework for Positioning accuracy enhancement</w:t>
      </w:r>
    </w:p>
    <w:p w14:paraId="0EBF623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5F281E9D"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12B5B2F" w14:textId="77777777" w:rsidR="00536E7B" w:rsidRPr="00536E7B" w:rsidRDefault="00536E7B" w:rsidP="00536E7B">
      <w:pPr>
        <w:spacing w:after="0"/>
        <w:rPr>
          <w:b/>
        </w:rPr>
      </w:pPr>
      <w:hyperlink r:id="rId86" w:history="1">
        <w:r w:rsidRPr="00536E7B">
          <w:rPr>
            <w:rStyle w:val="Hyperlink"/>
            <w:b/>
          </w:rPr>
          <w:t>R4-2510874</w:t>
        </w:r>
      </w:hyperlink>
      <w:r w:rsidRPr="00536E7B">
        <w:rPr>
          <w:b/>
          <w:color w:val="0000FF"/>
        </w:rPr>
        <w:tab/>
      </w:r>
      <w:r w:rsidRPr="00536E7B">
        <w:rPr>
          <w:b/>
        </w:rPr>
        <w:t>Discussion on RRM core requirement for AIML Positioning</w:t>
      </w:r>
    </w:p>
    <w:p w14:paraId="1755CE0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Huawei,HiSilicon</w:t>
      </w:r>
      <w:proofErr w:type="spellEnd"/>
      <w:proofErr w:type="gramEnd"/>
    </w:p>
    <w:p w14:paraId="51CCAB1E"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3CD84ED" w14:textId="77777777" w:rsidR="00536E7B" w:rsidRPr="00536E7B" w:rsidRDefault="00536E7B" w:rsidP="00536E7B">
      <w:pPr>
        <w:spacing w:after="0"/>
        <w:rPr>
          <w:b/>
        </w:rPr>
      </w:pPr>
      <w:hyperlink r:id="rId87" w:history="1">
        <w:r w:rsidRPr="00536E7B">
          <w:rPr>
            <w:rStyle w:val="Hyperlink"/>
            <w:b/>
          </w:rPr>
          <w:t>R4-2511019</w:t>
        </w:r>
      </w:hyperlink>
      <w:r w:rsidRPr="00536E7B">
        <w:rPr>
          <w:b/>
          <w:color w:val="0000FF"/>
        </w:rPr>
        <w:tab/>
      </w:r>
      <w:r w:rsidRPr="00536E7B">
        <w:rPr>
          <w:b/>
        </w:rPr>
        <w:t>Discussion on the RRM requirements aspects of AI/ML positioning</w:t>
      </w:r>
    </w:p>
    <w:p w14:paraId="6E71489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ZTECorporation,Sanechips</w:t>
      </w:r>
      <w:proofErr w:type="spellEnd"/>
      <w:proofErr w:type="gramEnd"/>
    </w:p>
    <w:p w14:paraId="0AF9E60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FA5E0E" w14:textId="77777777" w:rsidR="00536E7B" w:rsidRPr="00536E7B" w:rsidRDefault="00536E7B" w:rsidP="00536E7B">
      <w:pPr>
        <w:spacing w:after="0"/>
        <w:rPr>
          <w:b/>
        </w:rPr>
      </w:pPr>
      <w:hyperlink r:id="rId88" w:history="1">
        <w:r w:rsidRPr="00536E7B">
          <w:rPr>
            <w:rStyle w:val="Hyperlink"/>
            <w:b/>
          </w:rPr>
          <w:t>R4-2511222</w:t>
        </w:r>
      </w:hyperlink>
      <w:r w:rsidRPr="00536E7B">
        <w:rPr>
          <w:b/>
          <w:color w:val="0000FF"/>
        </w:rPr>
        <w:tab/>
      </w:r>
      <w:r w:rsidRPr="00536E7B">
        <w:rPr>
          <w:b/>
        </w:rPr>
        <w:t>RRM core requirements and testing framework for AI/ML positioning accuracy enhancement</w:t>
      </w:r>
    </w:p>
    <w:p w14:paraId="32F70BD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4A8D046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20B0205" w14:textId="77777777" w:rsidR="004A3756" w:rsidRDefault="004A3756" w:rsidP="009D4B7F">
      <w:pPr>
        <w:spacing w:after="0"/>
        <w:rPr>
          <w:rFonts w:eastAsiaTheme="minorEastAsia"/>
          <w:b/>
          <w:bCs/>
          <w:lang w:eastAsia="zh-CN"/>
        </w:rPr>
      </w:pPr>
    </w:p>
    <w:p w14:paraId="3653B1CA" w14:textId="273847FF" w:rsidR="00CB6463" w:rsidRPr="00CB6463" w:rsidRDefault="00CB6463" w:rsidP="009D4B7F">
      <w:pPr>
        <w:spacing w:after="0"/>
        <w:rPr>
          <w:rFonts w:eastAsiaTheme="minorEastAsia"/>
          <w:b/>
          <w:bCs/>
          <w:lang w:eastAsia="zh-CN"/>
        </w:rPr>
      </w:pPr>
      <w:r w:rsidRPr="00CB6463">
        <w:rPr>
          <w:rFonts w:eastAsiaTheme="minorEastAsia" w:hint="eastAsia"/>
          <w:b/>
          <w:bCs/>
          <w:lang w:eastAsia="zh-CN"/>
        </w:rPr>
        <w:t>//</w:t>
      </w:r>
      <w:r w:rsidRPr="00CB6463">
        <w:rPr>
          <w:b/>
          <w:bCs/>
        </w:rPr>
        <w:t xml:space="preserve"> RRM performance requirements for beam management and positioning accuracy</w:t>
      </w:r>
    </w:p>
    <w:p w14:paraId="261E78E6" w14:textId="77777777" w:rsidR="00CB6463" w:rsidRPr="00CB6463" w:rsidRDefault="00CB6463" w:rsidP="00CB6463">
      <w:pPr>
        <w:spacing w:after="0"/>
        <w:rPr>
          <w:b/>
        </w:rPr>
      </w:pPr>
      <w:hyperlink r:id="rId89" w:history="1">
        <w:r w:rsidRPr="00CB6463">
          <w:rPr>
            <w:rStyle w:val="Hyperlink"/>
            <w:b/>
          </w:rPr>
          <w:t>R4-2509134</w:t>
        </w:r>
      </w:hyperlink>
      <w:r w:rsidRPr="00CB6463">
        <w:rPr>
          <w:b/>
          <w:color w:val="0000FF"/>
        </w:rPr>
        <w:tab/>
      </w:r>
      <w:r w:rsidRPr="00CB6463">
        <w:rPr>
          <w:b/>
        </w:rPr>
        <w:t>FR2 test setup for AI/ML beam management evaluation</w:t>
      </w:r>
    </w:p>
    <w:p w14:paraId="7A10C546"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Anritsu Corporation</w:t>
      </w:r>
    </w:p>
    <w:p w14:paraId="706D17B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432FEE1" w14:textId="77777777" w:rsidR="00CB6463" w:rsidRPr="00CB6463" w:rsidRDefault="00CB6463" w:rsidP="00CB6463">
      <w:pPr>
        <w:spacing w:after="0"/>
        <w:rPr>
          <w:b/>
        </w:rPr>
      </w:pPr>
      <w:hyperlink r:id="rId90" w:history="1">
        <w:r w:rsidRPr="00CB6463">
          <w:rPr>
            <w:rStyle w:val="Hyperlink"/>
            <w:b/>
          </w:rPr>
          <w:t>R4-2509242</w:t>
        </w:r>
      </w:hyperlink>
      <w:r w:rsidRPr="00CB6463">
        <w:rPr>
          <w:b/>
          <w:color w:val="0000FF"/>
        </w:rPr>
        <w:tab/>
      </w:r>
      <w:r w:rsidRPr="00CB6463">
        <w:rPr>
          <w:b/>
        </w:rPr>
        <w:t>Beam Prediction Performance Metrics for Monitoring and Accuracy Requirement</w:t>
      </w:r>
    </w:p>
    <w:p w14:paraId="5368B0E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NTU</w:t>
      </w:r>
    </w:p>
    <w:p w14:paraId="7257DD2B"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CCA47F" w14:textId="77777777" w:rsidR="00CB6463" w:rsidRPr="00CB6463" w:rsidRDefault="00CB6463" w:rsidP="00CB6463">
      <w:pPr>
        <w:spacing w:after="0"/>
        <w:rPr>
          <w:b/>
        </w:rPr>
      </w:pPr>
      <w:hyperlink r:id="rId91" w:history="1">
        <w:r w:rsidRPr="00CB6463">
          <w:rPr>
            <w:rStyle w:val="Hyperlink"/>
            <w:b/>
          </w:rPr>
          <w:t>R4-2509300</w:t>
        </w:r>
      </w:hyperlink>
      <w:r w:rsidRPr="00CB6463">
        <w:rPr>
          <w:b/>
          <w:color w:val="0000FF"/>
        </w:rPr>
        <w:tab/>
      </w:r>
      <w:r w:rsidRPr="00CB6463">
        <w:rPr>
          <w:b/>
        </w:rPr>
        <w:t>Discussion on RRM performance requirements for BM and positioning</w:t>
      </w:r>
    </w:p>
    <w:p w14:paraId="58CF68F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CATT</w:t>
      </w:r>
    </w:p>
    <w:p w14:paraId="27F99FFF"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7BC730" w14:textId="77777777" w:rsidR="00CB6463" w:rsidRPr="00CB6463" w:rsidRDefault="00CB6463" w:rsidP="00CB6463">
      <w:pPr>
        <w:spacing w:after="0"/>
        <w:rPr>
          <w:b/>
        </w:rPr>
      </w:pPr>
      <w:hyperlink r:id="rId92" w:history="1">
        <w:r w:rsidRPr="00CB6463">
          <w:rPr>
            <w:rStyle w:val="Hyperlink"/>
            <w:b/>
          </w:rPr>
          <w:t>R4-2509427</w:t>
        </w:r>
      </w:hyperlink>
      <w:r w:rsidRPr="00CB6463">
        <w:rPr>
          <w:b/>
          <w:color w:val="0000FF"/>
        </w:rPr>
        <w:tab/>
      </w:r>
      <w:r w:rsidRPr="00CB6463">
        <w:rPr>
          <w:b/>
        </w:rPr>
        <w:t>RRM performance requirements for beam management and positioning accuracy</w:t>
      </w:r>
    </w:p>
    <w:p w14:paraId="5D955633"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4518D398"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47A4BBA" w14:textId="77777777" w:rsidR="00CB6463" w:rsidRPr="00CB6463" w:rsidRDefault="00CB6463" w:rsidP="00CB6463">
      <w:pPr>
        <w:spacing w:after="0"/>
        <w:rPr>
          <w:b/>
        </w:rPr>
      </w:pPr>
      <w:hyperlink r:id="rId93" w:history="1">
        <w:r w:rsidRPr="00CB6463">
          <w:rPr>
            <w:rStyle w:val="Hyperlink"/>
            <w:b/>
          </w:rPr>
          <w:t>R4-2509762</w:t>
        </w:r>
      </w:hyperlink>
      <w:r w:rsidRPr="00CB6463">
        <w:rPr>
          <w:b/>
          <w:color w:val="0000FF"/>
        </w:rPr>
        <w:tab/>
      </w:r>
      <w:r w:rsidRPr="00CB6463">
        <w:rPr>
          <w:b/>
        </w:rPr>
        <w:t>Discussion on performance requirement for AI beam management</w:t>
      </w:r>
    </w:p>
    <w:p w14:paraId="42B812C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Xiaomi</w:t>
      </w:r>
    </w:p>
    <w:p w14:paraId="2AB5784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ED4B5D5" w14:textId="77777777" w:rsidR="00CB6463" w:rsidRPr="00CB6463" w:rsidRDefault="00CB6463" w:rsidP="00CB6463">
      <w:pPr>
        <w:spacing w:after="0"/>
        <w:rPr>
          <w:b/>
        </w:rPr>
      </w:pPr>
      <w:hyperlink r:id="rId94" w:history="1">
        <w:r w:rsidRPr="00CB6463">
          <w:rPr>
            <w:rStyle w:val="Hyperlink"/>
            <w:b/>
          </w:rPr>
          <w:t>R4-2509932</w:t>
        </w:r>
      </w:hyperlink>
      <w:r w:rsidRPr="00CB6463">
        <w:rPr>
          <w:b/>
          <w:color w:val="0000FF"/>
        </w:rPr>
        <w:tab/>
      </w:r>
      <w:r w:rsidRPr="00CB6463">
        <w:rPr>
          <w:b/>
        </w:rPr>
        <w:t>RRM performance requirements for beam management and positioning accuracy</w:t>
      </w:r>
    </w:p>
    <w:p w14:paraId="115065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54407D4E" w14:textId="77777777" w:rsidR="00CB6463" w:rsidRPr="00CB6463" w:rsidRDefault="00CB6463" w:rsidP="00CB6463">
      <w:pPr>
        <w:spacing w:after="0"/>
        <w:rPr>
          <w:color w:val="993300"/>
          <w:u w:val="single"/>
        </w:rPr>
      </w:pPr>
      <w:r w:rsidRPr="00CB6463">
        <w:rPr>
          <w:b/>
        </w:rPr>
        <w:lastRenderedPageBreak/>
        <w:t>Decision:</w:t>
      </w:r>
      <w:r w:rsidRPr="00CB6463">
        <w:rPr>
          <w:b/>
        </w:rPr>
        <w:tab/>
      </w:r>
      <w:r w:rsidRPr="00CB6463">
        <w:rPr>
          <w:b/>
        </w:rPr>
        <w:tab/>
        <w:t>Noted.</w:t>
      </w:r>
    </w:p>
    <w:p w14:paraId="49140947" w14:textId="77777777" w:rsidR="00CB6463" w:rsidRPr="00CB6463" w:rsidRDefault="00CB6463" w:rsidP="00CB6463">
      <w:pPr>
        <w:spacing w:after="0"/>
        <w:rPr>
          <w:b/>
        </w:rPr>
      </w:pPr>
      <w:hyperlink r:id="rId95" w:history="1">
        <w:r w:rsidRPr="00CB6463">
          <w:rPr>
            <w:rStyle w:val="Hyperlink"/>
            <w:b/>
          </w:rPr>
          <w:t>R4-2510160</w:t>
        </w:r>
      </w:hyperlink>
      <w:r w:rsidRPr="00CB6463">
        <w:rPr>
          <w:b/>
          <w:color w:val="0000FF"/>
        </w:rPr>
        <w:tab/>
      </w:r>
      <w:r w:rsidRPr="00CB6463">
        <w:rPr>
          <w:b/>
        </w:rPr>
        <w:t>Discussion on RRM performance requirements for beam management</w:t>
      </w:r>
    </w:p>
    <w:p w14:paraId="20B4D0D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53BDB9F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0938F4C" w14:textId="77777777" w:rsidR="00CB6463" w:rsidRPr="00CB6463" w:rsidRDefault="00CB6463" w:rsidP="00CB6463">
      <w:pPr>
        <w:spacing w:after="0"/>
        <w:rPr>
          <w:b/>
        </w:rPr>
      </w:pPr>
      <w:hyperlink r:id="rId96" w:history="1">
        <w:r w:rsidRPr="00CB6463">
          <w:rPr>
            <w:rStyle w:val="Hyperlink"/>
            <w:b/>
          </w:rPr>
          <w:t>R4-2510339</w:t>
        </w:r>
      </w:hyperlink>
      <w:r w:rsidRPr="00CB6463">
        <w:rPr>
          <w:b/>
          <w:color w:val="0000FF"/>
        </w:rPr>
        <w:tab/>
      </w:r>
      <w:r w:rsidRPr="00CB6463">
        <w:rPr>
          <w:b/>
        </w:rPr>
        <w:t>Discussion on RRM performance requirements for beam management and positioning accuracy</w:t>
      </w:r>
    </w:p>
    <w:p w14:paraId="27ED1F4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4ED63B1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BA4C535" w14:textId="77777777" w:rsidR="00CB6463" w:rsidRPr="00CB6463" w:rsidRDefault="00CB6463" w:rsidP="00CB6463">
      <w:pPr>
        <w:spacing w:after="0"/>
        <w:rPr>
          <w:b/>
        </w:rPr>
      </w:pPr>
      <w:hyperlink r:id="rId97" w:history="1">
        <w:r w:rsidRPr="00CB6463">
          <w:rPr>
            <w:rStyle w:val="Hyperlink"/>
            <w:b/>
          </w:rPr>
          <w:t>R4-2510759</w:t>
        </w:r>
      </w:hyperlink>
      <w:r w:rsidRPr="00CB6463">
        <w:rPr>
          <w:b/>
          <w:color w:val="0000FF"/>
        </w:rPr>
        <w:tab/>
      </w:r>
      <w:r w:rsidRPr="00CB6463">
        <w:rPr>
          <w:b/>
        </w:rPr>
        <w:t>On performance requirements for AI/ML based positioning</w:t>
      </w:r>
    </w:p>
    <w:p w14:paraId="4B2E476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49767A16" w14:textId="77777777" w:rsidR="00CB6463" w:rsidRPr="00CB6463" w:rsidRDefault="00CB6463" w:rsidP="00CB6463">
      <w:pPr>
        <w:spacing w:after="0"/>
        <w:rPr>
          <w:b/>
        </w:rPr>
      </w:pPr>
      <w:r w:rsidRPr="00CB6463">
        <w:rPr>
          <w:b/>
        </w:rPr>
        <w:t xml:space="preserve">Abstract: </w:t>
      </w:r>
    </w:p>
    <w:p w14:paraId="613669E5" w14:textId="77777777" w:rsidR="00CB6463" w:rsidRPr="00CB6463" w:rsidRDefault="00CB6463" w:rsidP="00CB6463">
      <w:pPr>
        <w:spacing w:after="0"/>
      </w:pPr>
      <w:r w:rsidRPr="00CB6463">
        <w:t>This paper discusses issues related to performance requirements for AI/ML based positioning use cases.</w:t>
      </w:r>
    </w:p>
    <w:p w14:paraId="7F89501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1D2F473" w14:textId="77777777" w:rsidR="00CB6463" w:rsidRPr="00CB6463" w:rsidRDefault="00CB6463" w:rsidP="00CB6463">
      <w:pPr>
        <w:spacing w:after="0"/>
        <w:rPr>
          <w:b/>
        </w:rPr>
      </w:pPr>
      <w:hyperlink r:id="rId98" w:history="1">
        <w:r w:rsidRPr="00CB6463">
          <w:rPr>
            <w:rStyle w:val="Hyperlink"/>
            <w:b/>
          </w:rPr>
          <w:t>R4-2510760</w:t>
        </w:r>
      </w:hyperlink>
      <w:r w:rsidRPr="00CB6463">
        <w:rPr>
          <w:b/>
          <w:color w:val="0000FF"/>
        </w:rPr>
        <w:tab/>
      </w:r>
      <w:proofErr w:type="spellStart"/>
      <w:r w:rsidRPr="00CB6463">
        <w:rPr>
          <w:b/>
        </w:rPr>
        <w:t>draftCR</w:t>
      </w:r>
      <w:proofErr w:type="spellEnd"/>
      <w:r w:rsidRPr="00CB6463">
        <w:rPr>
          <w:b/>
        </w:rPr>
        <w:t xml:space="preserve"> to 38.133 on report mapping for UL SRS-TDCT and UL SRS-TDCP measurements (Rel. 19)</w:t>
      </w:r>
    </w:p>
    <w:p w14:paraId="24F8B51F" w14:textId="16AD99E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 xml:space="preserve">Type: </w:t>
      </w:r>
      <w:proofErr w:type="spellStart"/>
      <w:r w:rsidRPr="00CB6463">
        <w:rPr>
          <w:i/>
        </w:rPr>
        <w:t>draftCR</w:t>
      </w:r>
      <w:proofErr w:type="spellEnd"/>
      <w:r w:rsidRPr="00CB6463">
        <w:rPr>
          <w:i/>
        </w:rPr>
        <w:tab/>
      </w:r>
      <w:r w:rsidRPr="00CB6463">
        <w:rPr>
          <w:i/>
        </w:rPr>
        <w:tab/>
      </w:r>
      <w:proofErr w:type="gramStart"/>
      <w:r w:rsidRPr="00CB6463">
        <w:rPr>
          <w:i/>
        </w:rPr>
        <w:t>For</w:t>
      </w:r>
      <w:proofErr w:type="gramEnd"/>
      <w:r w:rsidRPr="00CB6463">
        <w:rPr>
          <w:i/>
        </w:rPr>
        <w:t>: Endorsement</w:t>
      </w:r>
      <w:r w:rsidRPr="00CB6463">
        <w:rPr>
          <w:i/>
        </w:rPr>
        <w:br/>
      </w:r>
      <w:r w:rsidRPr="00CB6463">
        <w:rPr>
          <w:i/>
        </w:rPr>
        <w:tab/>
      </w:r>
      <w:r w:rsidRPr="00CB6463">
        <w:rPr>
          <w:i/>
        </w:rPr>
        <w:tab/>
      </w:r>
      <w:r w:rsidRPr="00CB6463">
        <w:rPr>
          <w:i/>
        </w:rPr>
        <w:tab/>
      </w:r>
      <w:r w:rsidRPr="00CB6463">
        <w:rPr>
          <w:i/>
        </w:rPr>
        <w:tab/>
      </w:r>
      <w:r w:rsidRPr="00CB6463">
        <w:rPr>
          <w:i/>
        </w:rPr>
        <w:tab/>
        <w:t>38.133 v19.1.0</w:t>
      </w:r>
      <w:proofErr w:type="gramStart"/>
      <w:r w:rsidRPr="00CB6463">
        <w:rPr>
          <w:i/>
        </w:rPr>
        <w:tab/>
        <w:t xml:space="preserve">  CR-  rev</w:t>
      </w:r>
      <w:proofErr w:type="gramEnd"/>
      <w:r w:rsidRPr="00CB6463">
        <w:rPr>
          <w:i/>
        </w:rPr>
        <w:t xml:space="preserve">  Cat: B (Rel-19)</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74493BD4" w14:textId="77777777" w:rsidR="00CB6463" w:rsidRPr="00CB6463" w:rsidRDefault="00CB6463" w:rsidP="00CB6463">
      <w:pPr>
        <w:spacing w:after="0"/>
        <w:rPr>
          <w:b/>
        </w:rPr>
      </w:pPr>
      <w:r w:rsidRPr="00CB6463">
        <w:rPr>
          <w:b/>
        </w:rPr>
        <w:t xml:space="preserve">Abstract: </w:t>
      </w:r>
    </w:p>
    <w:p w14:paraId="38891E7D" w14:textId="77777777" w:rsidR="00CB6463" w:rsidRPr="00CB6463" w:rsidRDefault="00CB6463" w:rsidP="00CB6463">
      <w:pPr>
        <w:spacing w:after="0"/>
      </w:pPr>
      <w:r w:rsidRPr="00CB6463">
        <w:t xml:space="preserve">This </w:t>
      </w:r>
      <w:proofErr w:type="spellStart"/>
      <w:r w:rsidRPr="00CB6463">
        <w:t>draftCR</w:t>
      </w:r>
      <w:proofErr w:type="spellEnd"/>
      <w:r w:rsidRPr="00CB6463">
        <w:t xml:space="preserve"> introduces report mapping for new measurements introduced by RAN1 for AI/ML based positioning.</w:t>
      </w:r>
    </w:p>
    <w:p w14:paraId="7F637F9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r>
      <w:r w:rsidRPr="00CB6463">
        <w:rPr>
          <w:b/>
          <w:highlight w:val="green"/>
        </w:rPr>
        <w:t>Endorsed.</w:t>
      </w:r>
    </w:p>
    <w:p w14:paraId="2722D06C" w14:textId="77777777" w:rsidR="00CB6463" w:rsidRPr="00CB6463" w:rsidRDefault="00CB6463" w:rsidP="00CB6463">
      <w:pPr>
        <w:spacing w:after="0"/>
        <w:rPr>
          <w:b/>
        </w:rPr>
      </w:pPr>
      <w:hyperlink r:id="rId99" w:history="1">
        <w:r w:rsidRPr="00CB6463">
          <w:rPr>
            <w:rStyle w:val="Hyperlink"/>
            <w:b/>
          </w:rPr>
          <w:t>R4-2510808</w:t>
        </w:r>
      </w:hyperlink>
      <w:r w:rsidRPr="00CB6463">
        <w:rPr>
          <w:b/>
          <w:color w:val="0000FF"/>
        </w:rPr>
        <w:tab/>
      </w:r>
      <w:r w:rsidRPr="00CB6463">
        <w:rPr>
          <w:b/>
        </w:rPr>
        <w:t>RRM performance requirements for beam management</w:t>
      </w:r>
    </w:p>
    <w:p w14:paraId="7DA28FC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072CF9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937980" w14:textId="77777777" w:rsidR="00CB6463" w:rsidRPr="00CB6463" w:rsidRDefault="00CB6463" w:rsidP="00CB6463">
      <w:pPr>
        <w:spacing w:after="0"/>
        <w:rPr>
          <w:b/>
        </w:rPr>
      </w:pPr>
      <w:hyperlink r:id="rId100" w:history="1">
        <w:r w:rsidRPr="00CB6463">
          <w:rPr>
            <w:rStyle w:val="Hyperlink"/>
            <w:b/>
          </w:rPr>
          <w:t>R4-2510875</w:t>
        </w:r>
      </w:hyperlink>
      <w:r w:rsidRPr="00CB6463">
        <w:rPr>
          <w:b/>
          <w:color w:val="0000FF"/>
        </w:rPr>
        <w:tab/>
      </w:r>
      <w:r w:rsidRPr="00CB6463">
        <w:rPr>
          <w:b/>
        </w:rPr>
        <w:t>Discussion on RRM performance requirements for beam management and positioning accuracy</w:t>
      </w:r>
    </w:p>
    <w:p w14:paraId="47A8F79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 xml:space="preserve">Source: </w:t>
      </w:r>
      <w:proofErr w:type="spellStart"/>
      <w:proofErr w:type="gramStart"/>
      <w:r w:rsidRPr="00CB6463">
        <w:rPr>
          <w:i/>
        </w:rPr>
        <w:t>Huawei,HiSilicon</w:t>
      </w:r>
      <w:proofErr w:type="spellEnd"/>
      <w:proofErr w:type="gramEnd"/>
    </w:p>
    <w:p w14:paraId="382E6E3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847D799" w14:textId="77777777" w:rsidR="00CB6463" w:rsidRPr="00CB6463" w:rsidRDefault="00CB6463" w:rsidP="00CB6463">
      <w:pPr>
        <w:spacing w:after="0"/>
        <w:rPr>
          <w:b/>
        </w:rPr>
      </w:pPr>
      <w:hyperlink r:id="rId101" w:history="1">
        <w:r w:rsidRPr="00CB6463">
          <w:rPr>
            <w:rStyle w:val="Hyperlink"/>
            <w:b/>
          </w:rPr>
          <w:t>R4-2511574</w:t>
        </w:r>
      </w:hyperlink>
      <w:r w:rsidRPr="00CB6463">
        <w:rPr>
          <w:b/>
          <w:color w:val="0000FF"/>
        </w:rPr>
        <w:tab/>
      </w:r>
      <w:r w:rsidRPr="00CB6463">
        <w:rPr>
          <w:b/>
        </w:rPr>
        <w:t>AI-ML BM: Simulation Results</w:t>
      </w:r>
    </w:p>
    <w:p w14:paraId="272706B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1F385C51"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 xml:space="preserve">Revised to </w:t>
      </w:r>
      <w:hyperlink r:id="rId102" w:history="1">
        <w:r w:rsidRPr="00CB6463">
          <w:rPr>
            <w:rStyle w:val="Hyperlink"/>
            <w:b/>
          </w:rPr>
          <w:t>R4-2511794</w:t>
        </w:r>
      </w:hyperlink>
      <w:r w:rsidRPr="00CB6463">
        <w:rPr>
          <w:b/>
        </w:rPr>
        <w:t xml:space="preserve"> (from </w:t>
      </w:r>
      <w:hyperlink r:id="rId103" w:history="1">
        <w:r w:rsidRPr="00CB6463">
          <w:rPr>
            <w:rStyle w:val="Hyperlink"/>
            <w:b/>
          </w:rPr>
          <w:t>R4-2511574</w:t>
        </w:r>
      </w:hyperlink>
      <w:r w:rsidRPr="00CB6463">
        <w:rPr>
          <w:b/>
        </w:rPr>
        <w:t>).</w:t>
      </w:r>
    </w:p>
    <w:p w14:paraId="503A42C0" w14:textId="77777777" w:rsidR="00CB6463" w:rsidRPr="00D3104B" w:rsidRDefault="00CB6463" w:rsidP="00CB6463">
      <w:pPr>
        <w:spacing w:after="0"/>
        <w:rPr>
          <w:b/>
          <w:lang w:val="pt-BR"/>
        </w:rPr>
      </w:pPr>
      <w:hyperlink r:id="rId104" w:history="1">
        <w:r w:rsidRPr="00D3104B">
          <w:rPr>
            <w:rStyle w:val="Hyperlink"/>
            <w:b/>
            <w:lang w:val="pt-BR"/>
          </w:rPr>
          <w:t>R4-2511794</w:t>
        </w:r>
      </w:hyperlink>
      <w:r w:rsidRPr="00D3104B">
        <w:rPr>
          <w:b/>
          <w:color w:val="0000FF"/>
          <w:lang w:val="pt-BR"/>
        </w:rPr>
        <w:tab/>
      </w:r>
      <w:r w:rsidRPr="00D3104B">
        <w:rPr>
          <w:b/>
          <w:lang w:val="pt-BR"/>
        </w:rPr>
        <w:t>AI-ML BM: Simulation Results</w:t>
      </w:r>
    </w:p>
    <w:p w14:paraId="661FA9D9" w14:textId="77777777" w:rsidR="00CB6463" w:rsidRPr="00CB6463" w:rsidRDefault="00CB6463" w:rsidP="00CB6463">
      <w:pPr>
        <w:spacing w:after="0"/>
        <w:rPr>
          <w:i/>
        </w:rPr>
      </w:pPr>
      <w:r w:rsidRPr="00D3104B">
        <w:rPr>
          <w:i/>
          <w:lang w:val="pt-BR"/>
        </w:rPr>
        <w:tab/>
      </w:r>
      <w:r w:rsidRPr="00D3104B">
        <w:rPr>
          <w:i/>
          <w:lang w:val="pt-BR"/>
        </w:rPr>
        <w:tab/>
      </w:r>
      <w:r w:rsidRPr="00D3104B">
        <w:rPr>
          <w:i/>
          <w:lang w:val="pt-BR"/>
        </w:rPr>
        <w:tab/>
      </w:r>
      <w:r w:rsidRPr="00D3104B">
        <w:rPr>
          <w:i/>
          <w:lang w:val="pt-BR"/>
        </w:rPr>
        <w:tab/>
      </w:r>
      <w:r w:rsidRPr="00D3104B">
        <w:rPr>
          <w:i/>
          <w:lang w:val="pt-BR"/>
        </w:rPr>
        <w:tab/>
      </w:r>
      <w:r w:rsidRPr="00CB6463">
        <w:rPr>
          <w:i/>
        </w:rPr>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67C3CB76"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F07AC09" w14:textId="77777777" w:rsidR="00CB6463" w:rsidRDefault="00CB6463" w:rsidP="009D4B7F">
      <w:pPr>
        <w:spacing w:after="0"/>
        <w:rPr>
          <w:rFonts w:eastAsiaTheme="minorEastAsia"/>
          <w:b/>
          <w:bCs/>
          <w:lang w:eastAsia="zh-CN"/>
        </w:rPr>
      </w:pPr>
    </w:p>
    <w:p w14:paraId="23F5BB70" w14:textId="02CCC72D" w:rsidR="00CB6463" w:rsidRDefault="00CB6463" w:rsidP="009D4B7F">
      <w:pPr>
        <w:spacing w:after="0"/>
        <w:rPr>
          <w:rFonts w:eastAsiaTheme="minorEastAsia"/>
          <w:b/>
          <w:bCs/>
          <w:lang w:eastAsia="zh-CN"/>
        </w:rPr>
      </w:pPr>
      <w:r>
        <w:rPr>
          <w:rFonts w:eastAsiaTheme="minorEastAsia" w:hint="eastAsia"/>
          <w:b/>
          <w:bCs/>
          <w:lang w:eastAsia="zh-CN"/>
        </w:rPr>
        <w:t>//</w:t>
      </w:r>
      <w:r w:rsidRPr="00CB6463">
        <w:t xml:space="preserve"> </w:t>
      </w:r>
      <w:r w:rsidRPr="00CB6463">
        <w:rPr>
          <w:rFonts w:eastAsiaTheme="minorEastAsia"/>
          <w:b/>
          <w:bCs/>
          <w:lang w:eastAsia="zh-CN"/>
        </w:rPr>
        <w:t>Demodulation and/or CSI reporting requirements for CSI prediction</w:t>
      </w:r>
    </w:p>
    <w:p w14:paraId="7A899DA1" w14:textId="77777777" w:rsidR="00CB6463" w:rsidRPr="00CB6463" w:rsidRDefault="00CB6463" w:rsidP="00CB6463">
      <w:pPr>
        <w:spacing w:after="0"/>
        <w:rPr>
          <w:b/>
        </w:rPr>
      </w:pPr>
      <w:hyperlink r:id="rId105" w:history="1">
        <w:r w:rsidRPr="00CB6463">
          <w:rPr>
            <w:rStyle w:val="Hyperlink"/>
            <w:b/>
          </w:rPr>
          <w:t>R4-2509412</w:t>
        </w:r>
      </w:hyperlink>
      <w:r w:rsidRPr="00CB6463">
        <w:rPr>
          <w:b/>
          <w:color w:val="0000FF"/>
        </w:rPr>
        <w:tab/>
      </w:r>
      <w:r w:rsidRPr="00CB6463">
        <w:rPr>
          <w:b/>
        </w:rPr>
        <w:t>Discussion and simulation results for AI based CSI prediction</w:t>
      </w:r>
    </w:p>
    <w:p w14:paraId="0C7127D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Samsung</w:t>
      </w:r>
    </w:p>
    <w:p w14:paraId="6C11605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1AA5E52" w14:textId="77777777" w:rsidR="00CB6463" w:rsidRPr="00CB6463" w:rsidRDefault="00CB6463" w:rsidP="00CB6463">
      <w:pPr>
        <w:spacing w:after="0"/>
        <w:rPr>
          <w:b/>
        </w:rPr>
      </w:pPr>
      <w:hyperlink r:id="rId106" w:history="1">
        <w:r w:rsidRPr="00CB6463">
          <w:rPr>
            <w:rStyle w:val="Hyperlink"/>
            <w:b/>
          </w:rPr>
          <w:t>R4-2509428</w:t>
        </w:r>
      </w:hyperlink>
      <w:r w:rsidRPr="00CB6463">
        <w:rPr>
          <w:b/>
          <w:color w:val="0000FF"/>
        </w:rPr>
        <w:tab/>
      </w:r>
      <w:r w:rsidRPr="00CB6463">
        <w:rPr>
          <w:b/>
        </w:rPr>
        <w:t>Discussion on demodulation for CSI prediction</w:t>
      </w:r>
    </w:p>
    <w:p w14:paraId="2FF152EC"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5806E73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BE06399" w14:textId="77777777" w:rsidR="00CB6463" w:rsidRPr="00CB6463" w:rsidRDefault="00CB6463" w:rsidP="00CB6463">
      <w:pPr>
        <w:spacing w:after="0"/>
        <w:rPr>
          <w:b/>
        </w:rPr>
      </w:pPr>
      <w:hyperlink r:id="rId107" w:history="1">
        <w:r w:rsidRPr="00CB6463">
          <w:rPr>
            <w:rStyle w:val="Hyperlink"/>
            <w:b/>
          </w:rPr>
          <w:t>R4-2509655</w:t>
        </w:r>
      </w:hyperlink>
      <w:r w:rsidRPr="00CB6463">
        <w:rPr>
          <w:b/>
          <w:color w:val="0000FF"/>
        </w:rPr>
        <w:tab/>
      </w:r>
      <w:r w:rsidRPr="00CB6463">
        <w:rPr>
          <w:b/>
        </w:rPr>
        <w:t>Discussion on CSI reporting requirements for CSI prediction</w:t>
      </w:r>
    </w:p>
    <w:p w14:paraId="0A59B6C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MediaTek inc.</w:t>
      </w:r>
    </w:p>
    <w:p w14:paraId="2EC5D41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6669AD2" w14:textId="77777777" w:rsidR="00CB6463" w:rsidRPr="00CB6463" w:rsidRDefault="00CB6463" w:rsidP="00CB6463">
      <w:pPr>
        <w:spacing w:after="0"/>
        <w:rPr>
          <w:b/>
        </w:rPr>
      </w:pPr>
      <w:hyperlink r:id="rId108" w:history="1">
        <w:r w:rsidRPr="00CB6463">
          <w:rPr>
            <w:rStyle w:val="Hyperlink"/>
            <w:b/>
          </w:rPr>
          <w:t>R4-2510162</w:t>
        </w:r>
      </w:hyperlink>
      <w:r w:rsidRPr="00CB6463">
        <w:rPr>
          <w:b/>
          <w:color w:val="0000FF"/>
        </w:rPr>
        <w:tab/>
      </w:r>
      <w:r w:rsidRPr="00CB6463">
        <w:rPr>
          <w:b/>
        </w:rPr>
        <w:t>Discussion on demodulation for CSI prediction</w:t>
      </w:r>
    </w:p>
    <w:p w14:paraId="594E5F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2EA0696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AF7A646" w14:textId="77777777" w:rsidR="00CB6463" w:rsidRPr="00CB6463" w:rsidRDefault="00CB6463" w:rsidP="00CB6463">
      <w:pPr>
        <w:spacing w:after="0"/>
        <w:rPr>
          <w:b/>
        </w:rPr>
      </w:pPr>
      <w:hyperlink r:id="rId109" w:history="1">
        <w:r w:rsidRPr="00CB6463">
          <w:rPr>
            <w:rStyle w:val="Hyperlink"/>
            <w:b/>
          </w:rPr>
          <w:t>R4-2510340</w:t>
        </w:r>
      </w:hyperlink>
      <w:r w:rsidRPr="00CB6463">
        <w:rPr>
          <w:b/>
          <w:color w:val="0000FF"/>
        </w:rPr>
        <w:tab/>
      </w:r>
      <w:r w:rsidRPr="00CB6463">
        <w:rPr>
          <w:b/>
        </w:rPr>
        <w:t>Discussion on Demodulation and CSI reporting requirements for CSI prediction</w:t>
      </w:r>
    </w:p>
    <w:p w14:paraId="69B2A4D1"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0569DA85"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48F0C5B5" w14:textId="77777777" w:rsidR="00CB6463" w:rsidRPr="00CB6463" w:rsidRDefault="00CB6463" w:rsidP="00CB6463">
      <w:pPr>
        <w:spacing w:after="0"/>
        <w:rPr>
          <w:b/>
        </w:rPr>
      </w:pPr>
      <w:hyperlink r:id="rId110" w:history="1">
        <w:r w:rsidRPr="00CB6463">
          <w:rPr>
            <w:rStyle w:val="Hyperlink"/>
            <w:b/>
          </w:rPr>
          <w:t>R4-2510809</w:t>
        </w:r>
      </w:hyperlink>
      <w:r w:rsidRPr="00CB6463">
        <w:rPr>
          <w:b/>
          <w:color w:val="0000FF"/>
        </w:rPr>
        <w:tab/>
      </w:r>
      <w:r w:rsidRPr="00CB6463">
        <w:rPr>
          <w:b/>
        </w:rPr>
        <w:t>Demodulation and CSI reporting requirements for CSI prediction</w:t>
      </w:r>
    </w:p>
    <w:p w14:paraId="57DD7CB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706F2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09E1073" w14:textId="77777777" w:rsidR="00CB6463" w:rsidRPr="00CB6463" w:rsidRDefault="00CB6463" w:rsidP="00CB6463">
      <w:pPr>
        <w:spacing w:after="0"/>
        <w:rPr>
          <w:b/>
        </w:rPr>
      </w:pPr>
      <w:hyperlink r:id="rId111" w:history="1">
        <w:r w:rsidRPr="00CB6463">
          <w:rPr>
            <w:rStyle w:val="Hyperlink"/>
            <w:b/>
          </w:rPr>
          <w:t>R4-2510836</w:t>
        </w:r>
      </w:hyperlink>
      <w:r w:rsidRPr="00CB6463">
        <w:rPr>
          <w:b/>
          <w:color w:val="0000FF"/>
        </w:rPr>
        <w:tab/>
      </w:r>
      <w:r w:rsidRPr="00CB6463">
        <w:rPr>
          <w:b/>
        </w:rPr>
        <w:t>PMI reporting requirements with CSI prediction</w:t>
      </w:r>
    </w:p>
    <w:p w14:paraId="1AE9BB0F" w14:textId="77777777" w:rsidR="00CB6463" w:rsidRPr="00CB6463" w:rsidRDefault="00CB6463" w:rsidP="00CB6463">
      <w:pPr>
        <w:spacing w:after="0"/>
        <w:rPr>
          <w:i/>
        </w:rPr>
      </w:pPr>
      <w:r w:rsidRPr="00CB6463">
        <w:rPr>
          <w:i/>
        </w:rPr>
        <w:lastRenderedPageBreak/>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13B9F988" w14:textId="77777777" w:rsidR="00CB6463" w:rsidRPr="00CB6463" w:rsidRDefault="00CB6463" w:rsidP="00CB6463">
      <w:pPr>
        <w:spacing w:after="0"/>
        <w:rPr>
          <w:b/>
        </w:rPr>
      </w:pPr>
      <w:r w:rsidRPr="00CB6463">
        <w:rPr>
          <w:b/>
        </w:rPr>
        <w:t xml:space="preserve">Abstract: </w:t>
      </w:r>
    </w:p>
    <w:p w14:paraId="60A68A08" w14:textId="77777777" w:rsidR="00CB6463" w:rsidRPr="00CB6463" w:rsidRDefault="00CB6463" w:rsidP="00CB6463">
      <w:pPr>
        <w:spacing w:after="0"/>
      </w:pPr>
      <w:r w:rsidRPr="00CB6463">
        <w:t>This contribution discusses the AI/ML-based CSI prediction.</w:t>
      </w:r>
    </w:p>
    <w:p w14:paraId="700A348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28D7D1A" w14:textId="77777777" w:rsidR="00CB6463" w:rsidRPr="00CB6463" w:rsidRDefault="00CB6463" w:rsidP="00CB6463">
      <w:pPr>
        <w:spacing w:after="0"/>
        <w:rPr>
          <w:b/>
        </w:rPr>
      </w:pPr>
      <w:hyperlink r:id="rId112" w:history="1">
        <w:r w:rsidRPr="00CB6463">
          <w:rPr>
            <w:rStyle w:val="Hyperlink"/>
            <w:b/>
          </w:rPr>
          <w:t>R4-2510876</w:t>
        </w:r>
      </w:hyperlink>
      <w:r w:rsidRPr="00CB6463">
        <w:rPr>
          <w:b/>
          <w:color w:val="0000FF"/>
        </w:rPr>
        <w:tab/>
      </w:r>
      <w:r w:rsidRPr="00CB6463">
        <w:rPr>
          <w:b/>
        </w:rPr>
        <w:t xml:space="preserve">Discussion on demodulation </w:t>
      </w:r>
      <w:proofErr w:type="spellStart"/>
      <w:r w:rsidRPr="00CB6463">
        <w:rPr>
          <w:b/>
        </w:rPr>
        <w:t>andor</w:t>
      </w:r>
      <w:proofErr w:type="spellEnd"/>
      <w:r w:rsidRPr="00CB6463">
        <w:rPr>
          <w:b/>
        </w:rPr>
        <w:t xml:space="preserve"> CSI reporting requirements for CSI prediction</w:t>
      </w:r>
    </w:p>
    <w:p w14:paraId="19051D7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 xml:space="preserve">Source: </w:t>
      </w:r>
      <w:proofErr w:type="spellStart"/>
      <w:proofErr w:type="gramStart"/>
      <w:r w:rsidRPr="00CB6463">
        <w:rPr>
          <w:i/>
        </w:rPr>
        <w:t>Huawei,HiSilicon</w:t>
      </w:r>
      <w:proofErr w:type="spellEnd"/>
      <w:proofErr w:type="gramEnd"/>
    </w:p>
    <w:p w14:paraId="74495C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D7A82EF" w14:textId="77777777" w:rsidR="00CB6463" w:rsidRPr="00CB6463" w:rsidRDefault="00CB6463" w:rsidP="00CB6463">
      <w:pPr>
        <w:spacing w:after="0"/>
        <w:rPr>
          <w:b/>
        </w:rPr>
      </w:pPr>
      <w:hyperlink r:id="rId113" w:history="1">
        <w:r w:rsidRPr="00CB6463">
          <w:rPr>
            <w:rStyle w:val="Hyperlink"/>
            <w:b/>
          </w:rPr>
          <w:t>R4-2510994</w:t>
        </w:r>
      </w:hyperlink>
      <w:r w:rsidRPr="00CB6463">
        <w:rPr>
          <w:b/>
          <w:color w:val="0000FF"/>
        </w:rPr>
        <w:tab/>
      </w:r>
      <w:r w:rsidRPr="00CB6463">
        <w:rPr>
          <w:b/>
        </w:rPr>
        <w:t>On Demodulation and CSI Reporting Requirements for CSI Prediction</w:t>
      </w:r>
    </w:p>
    <w:p w14:paraId="1FFDEFE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6BE94C0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016A3F2" w14:textId="77777777" w:rsidR="00CB6463" w:rsidRPr="00CB6463" w:rsidRDefault="00CB6463" w:rsidP="00CB6463">
      <w:pPr>
        <w:spacing w:after="0"/>
        <w:rPr>
          <w:b/>
        </w:rPr>
      </w:pPr>
      <w:hyperlink r:id="rId114" w:history="1">
        <w:r w:rsidRPr="00CB6463">
          <w:rPr>
            <w:rStyle w:val="Hyperlink"/>
            <w:b/>
          </w:rPr>
          <w:t>R4-2511573</w:t>
        </w:r>
      </w:hyperlink>
      <w:r w:rsidRPr="00CB6463">
        <w:rPr>
          <w:b/>
          <w:color w:val="0000FF"/>
        </w:rPr>
        <w:tab/>
      </w:r>
      <w:r w:rsidRPr="00CB6463">
        <w:rPr>
          <w:b/>
        </w:rPr>
        <w:t>CSI Prediction: Simulation results</w:t>
      </w:r>
    </w:p>
    <w:p w14:paraId="2F9C816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221D74C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2EA268" w14:textId="77777777" w:rsidR="00CB6463" w:rsidRPr="00536E7B" w:rsidRDefault="00CB6463" w:rsidP="009D4B7F">
      <w:pPr>
        <w:spacing w:after="0"/>
        <w:rPr>
          <w:rFonts w:eastAsiaTheme="minorEastAsia"/>
          <w:b/>
          <w:bCs/>
          <w:lang w:eastAsia="zh-CN"/>
        </w:rPr>
      </w:pPr>
    </w:p>
    <w:p w14:paraId="541581B0" w14:textId="2BA59D10" w:rsidR="009D4B7F" w:rsidRPr="00335DD5" w:rsidRDefault="009D4B7F" w:rsidP="009D4B7F">
      <w:pPr>
        <w:spacing w:after="0"/>
        <w:rPr>
          <w:rFonts w:eastAsiaTheme="minorEastAsia"/>
          <w:b/>
          <w:bCs/>
          <w:lang w:eastAsia="zh-CN"/>
        </w:rPr>
      </w:pPr>
      <w:r w:rsidRPr="00335DD5">
        <w:rPr>
          <w:b/>
          <w:bCs/>
        </w:rPr>
        <w:t>// Moderator summary and conclusions</w:t>
      </w:r>
    </w:p>
    <w:p w14:paraId="57B0E00E" w14:textId="77777777" w:rsidR="00536E7B" w:rsidRPr="00536E7B" w:rsidRDefault="00536E7B" w:rsidP="00536E7B">
      <w:pPr>
        <w:spacing w:after="0"/>
        <w:rPr>
          <w:b/>
        </w:rPr>
      </w:pPr>
      <w:hyperlink r:id="rId115" w:history="1">
        <w:r w:rsidRPr="00536E7B">
          <w:rPr>
            <w:rStyle w:val="Hyperlink"/>
            <w:b/>
          </w:rPr>
          <w:t>R4-2509098</w:t>
        </w:r>
      </w:hyperlink>
      <w:r w:rsidRPr="00536E7B">
        <w:rPr>
          <w:b/>
          <w:color w:val="0000FF"/>
        </w:rPr>
        <w:tab/>
      </w:r>
      <w:r w:rsidRPr="00536E7B">
        <w:rPr>
          <w:b/>
        </w:rPr>
        <w:t>Topic summary for [116][131] NR_AIML_air_part1</w:t>
      </w:r>
    </w:p>
    <w:p w14:paraId="3790513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Information</w:t>
      </w:r>
      <w:r w:rsidRPr="00536E7B">
        <w:rPr>
          <w:i/>
        </w:rPr>
        <w:br/>
      </w:r>
      <w:r w:rsidRPr="00536E7B">
        <w:rPr>
          <w:i/>
        </w:rPr>
        <w:tab/>
      </w:r>
      <w:r w:rsidRPr="00536E7B">
        <w:rPr>
          <w:i/>
        </w:rPr>
        <w:tab/>
      </w:r>
      <w:r w:rsidRPr="00536E7B">
        <w:rPr>
          <w:i/>
        </w:rPr>
        <w:tab/>
      </w:r>
      <w:r w:rsidRPr="00536E7B">
        <w:rPr>
          <w:i/>
        </w:rPr>
        <w:tab/>
      </w:r>
      <w:r w:rsidRPr="00536E7B">
        <w:rPr>
          <w:i/>
        </w:rPr>
        <w:tab/>
        <w:t>Source: Moderator (Qualcomm)</w:t>
      </w:r>
    </w:p>
    <w:p w14:paraId="368802BF" w14:textId="77777777" w:rsidR="00536E7B" w:rsidRPr="00536E7B" w:rsidRDefault="00536E7B" w:rsidP="00536E7B">
      <w:pPr>
        <w:spacing w:after="0"/>
        <w:rPr>
          <w:b/>
        </w:rPr>
      </w:pPr>
      <w:r w:rsidRPr="00536E7B">
        <w:rPr>
          <w:b/>
        </w:rPr>
        <w:t xml:space="preserve">Abstract: </w:t>
      </w:r>
    </w:p>
    <w:p w14:paraId="1ADE1E79" w14:textId="77777777" w:rsidR="00536E7B" w:rsidRPr="00536E7B" w:rsidRDefault="00536E7B" w:rsidP="00536E7B">
      <w:pPr>
        <w:spacing w:after="0"/>
      </w:pPr>
      <w:r w:rsidRPr="00536E7B">
        <w:t>Topic summary Main session</w:t>
      </w:r>
    </w:p>
    <w:p w14:paraId="5643CD90" w14:textId="77777777" w:rsidR="00536E7B" w:rsidRPr="00536E7B" w:rsidRDefault="00536E7B" w:rsidP="00536E7B">
      <w:pPr>
        <w:spacing w:after="0"/>
        <w:rPr>
          <w:b/>
        </w:rPr>
      </w:pPr>
      <w:r w:rsidRPr="00536E7B">
        <w:rPr>
          <w:b/>
        </w:rPr>
        <w:t>Decision:</w:t>
      </w:r>
      <w:r w:rsidRPr="00536E7B">
        <w:rPr>
          <w:b/>
        </w:rPr>
        <w:tab/>
      </w:r>
      <w:r w:rsidRPr="00536E7B">
        <w:rPr>
          <w:b/>
        </w:rPr>
        <w:tab/>
        <w:t>Noted.</w:t>
      </w:r>
    </w:p>
    <w:p w14:paraId="023203B4" w14:textId="77777777" w:rsidR="00536E7B" w:rsidRPr="00536E7B" w:rsidRDefault="00536E7B" w:rsidP="00536E7B">
      <w:pPr>
        <w:spacing w:after="0"/>
        <w:rPr>
          <w:rFonts w:eastAsiaTheme="minorEastAsia"/>
          <w:b/>
          <w:bCs/>
          <w:color w:val="993300"/>
        </w:rPr>
      </w:pPr>
      <w:r w:rsidRPr="00536E7B">
        <w:rPr>
          <w:rFonts w:eastAsiaTheme="minorEastAsia"/>
          <w:b/>
          <w:bCs/>
          <w:color w:val="993300"/>
        </w:rPr>
        <w:t>Minutes and agreements in the online session and ad hoc</w:t>
      </w:r>
    </w:p>
    <w:p w14:paraId="53C4C391" w14:textId="77777777" w:rsidR="00536E7B" w:rsidRPr="00536E7B" w:rsidRDefault="00536E7B" w:rsidP="00536E7B">
      <w:pPr>
        <w:spacing w:after="0"/>
      </w:pPr>
      <w:r w:rsidRPr="00536E7B">
        <w:t>Please refer to the hyperlink below for the detailed minutes of online session:</w:t>
      </w:r>
    </w:p>
    <w:p w14:paraId="3E8F6DD7" w14:textId="77777777" w:rsidR="00536E7B" w:rsidRPr="00536E7B" w:rsidRDefault="00536E7B" w:rsidP="00536E7B">
      <w:pPr>
        <w:spacing w:after="0"/>
        <w:rPr>
          <w:color w:val="993300"/>
          <w:u w:val="single"/>
        </w:rPr>
      </w:pPr>
      <w:hyperlink r:id="rId116" w:history="1">
        <w:r w:rsidRPr="00536E7B">
          <w:rPr>
            <w:rStyle w:val="Hyperlink"/>
          </w:rPr>
          <w:t>R4-2509098</w:t>
        </w:r>
      </w:hyperlink>
    </w:p>
    <w:p w14:paraId="1F75AB9F" w14:textId="77777777" w:rsidR="00536E7B" w:rsidRPr="00536E7B" w:rsidRDefault="00536E7B" w:rsidP="00536E7B">
      <w:pPr>
        <w:spacing w:after="0"/>
        <w:rPr>
          <w:rFonts w:eastAsiaTheme="minorEastAsia"/>
          <w:b/>
        </w:rPr>
      </w:pPr>
      <w:hyperlink r:id="rId117" w:history="1">
        <w:r w:rsidRPr="00536E7B">
          <w:rPr>
            <w:rStyle w:val="Hyperlink"/>
            <w:rFonts w:eastAsiaTheme="minorEastAsia"/>
            <w:b/>
          </w:rPr>
          <w:t>R4-2511795</w:t>
        </w:r>
      </w:hyperlink>
      <w:r w:rsidRPr="00536E7B">
        <w:rPr>
          <w:rFonts w:eastAsiaTheme="minorEastAsia"/>
          <w:b/>
        </w:rPr>
        <w:tab/>
        <w:t>Summary of CSI prediction simulation results</w:t>
      </w:r>
    </w:p>
    <w:p w14:paraId="0045B6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0D7427E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Revised to R4-2511889 (from R4-2511795).</w:t>
      </w:r>
    </w:p>
    <w:p w14:paraId="3C2B7427" w14:textId="77777777" w:rsidR="00536E7B" w:rsidRPr="00536E7B" w:rsidRDefault="00536E7B" w:rsidP="00536E7B">
      <w:pPr>
        <w:spacing w:after="0"/>
        <w:rPr>
          <w:rFonts w:eastAsiaTheme="minorEastAsia"/>
          <w:b/>
        </w:rPr>
      </w:pPr>
      <w:hyperlink r:id="rId118" w:history="1">
        <w:r w:rsidRPr="00536E7B">
          <w:rPr>
            <w:rStyle w:val="Hyperlink"/>
            <w:rFonts w:eastAsiaTheme="minorEastAsia"/>
            <w:b/>
          </w:rPr>
          <w:t>R4-2511889</w:t>
        </w:r>
      </w:hyperlink>
      <w:r w:rsidRPr="00536E7B">
        <w:rPr>
          <w:rFonts w:eastAsiaTheme="minorEastAsia"/>
          <w:b/>
        </w:rPr>
        <w:tab/>
        <w:t>Summary of CSI prediction simulation results</w:t>
      </w:r>
    </w:p>
    <w:p w14:paraId="6A13DCF4"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1710786D"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6DE8A3C5" w14:textId="77777777" w:rsidR="00536E7B" w:rsidRPr="00536E7B" w:rsidRDefault="00536E7B" w:rsidP="00536E7B">
      <w:pPr>
        <w:spacing w:after="0"/>
        <w:rPr>
          <w:rFonts w:eastAsiaTheme="minorEastAsia"/>
          <w:b/>
        </w:rPr>
      </w:pPr>
      <w:hyperlink r:id="rId119" w:history="1">
        <w:r w:rsidRPr="00536E7B">
          <w:rPr>
            <w:rStyle w:val="Hyperlink"/>
            <w:rFonts w:eastAsiaTheme="minorEastAsia"/>
            <w:b/>
          </w:rPr>
          <w:t>R4-2511865</w:t>
        </w:r>
      </w:hyperlink>
      <w:r w:rsidRPr="00536E7B">
        <w:rPr>
          <w:rFonts w:eastAsiaTheme="minorEastAsia"/>
          <w:b/>
        </w:rPr>
        <w:tab/>
        <w:t>Summary of beam management simulation results</w:t>
      </w:r>
    </w:p>
    <w:p w14:paraId="10DFA2EC"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w:t>
      </w:r>
    </w:p>
    <w:p w14:paraId="6E79F001"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56F94003" w14:textId="77777777" w:rsidR="00536E7B" w:rsidRPr="00536E7B" w:rsidRDefault="00536E7B" w:rsidP="00536E7B">
      <w:pPr>
        <w:spacing w:after="0"/>
        <w:rPr>
          <w:rFonts w:eastAsiaTheme="minorEastAsia"/>
          <w:b/>
        </w:rPr>
      </w:pPr>
      <w:hyperlink r:id="rId120" w:history="1">
        <w:r w:rsidRPr="00536E7B">
          <w:rPr>
            <w:rStyle w:val="Hyperlink"/>
            <w:rFonts w:eastAsiaTheme="minorEastAsia"/>
            <w:b/>
          </w:rPr>
          <w:t>R4-2511796</w:t>
        </w:r>
      </w:hyperlink>
      <w:r w:rsidRPr="00536E7B">
        <w:rPr>
          <w:rFonts w:eastAsiaTheme="minorEastAsia"/>
          <w:b/>
        </w:rPr>
        <w:tab/>
        <w:t>WF on updated simulation assumption for AI based CSI prediction</w:t>
      </w:r>
    </w:p>
    <w:p w14:paraId="331991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O</w:t>
      </w:r>
      <w:r w:rsidRPr="00536E7B">
        <w:rPr>
          <w:rFonts w:eastAsiaTheme="minorEastAsia"/>
          <w:lang w:eastAsia="zh-CN"/>
        </w:rPr>
        <w:t xml:space="preserve">PPO, CAICT, vivo, Nokia, Ericsson, Qualcomm, CMCC, CTC, Huawei, </w:t>
      </w:r>
      <w:proofErr w:type="spellStart"/>
      <w:r w:rsidRPr="00536E7B">
        <w:rPr>
          <w:rFonts w:eastAsiaTheme="minorEastAsia"/>
          <w:lang w:eastAsia="zh-CN"/>
        </w:rPr>
        <w:t>Hisilicon</w:t>
      </w:r>
      <w:proofErr w:type="spellEnd"/>
      <w:r w:rsidRPr="00536E7B">
        <w:rPr>
          <w:rFonts w:eastAsiaTheme="minorEastAsia"/>
          <w:lang w:eastAsia="zh-CN"/>
        </w:rPr>
        <w:t xml:space="preserve">, </w:t>
      </w:r>
      <w:proofErr w:type="spellStart"/>
      <w:r w:rsidRPr="00536E7B">
        <w:rPr>
          <w:rFonts w:eastAsiaTheme="minorEastAsia"/>
          <w:lang w:eastAsia="zh-CN"/>
        </w:rPr>
        <w:t>Mediatek</w:t>
      </w:r>
      <w:proofErr w:type="spellEnd"/>
      <w:r w:rsidRPr="00536E7B">
        <w:rPr>
          <w:rFonts w:eastAsiaTheme="minorEastAsia"/>
          <w:lang w:eastAsia="zh-CN"/>
        </w:rPr>
        <w:t>, CATT, Samsung, ZTE Corporation, Apple</w:t>
      </w:r>
    </w:p>
    <w:p w14:paraId="76ECD05F"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602BB2E" w14:textId="77777777" w:rsidR="00536E7B" w:rsidRPr="00536E7B" w:rsidRDefault="00536E7B" w:rsidP="00536E7B">
      <w:pPr>
        <w:spacing w:after="0"/>
        <w:rPr>
          <w:rFonts w:eastAsiaTheme="minorEastAsia"/>
          <w:b/>
        </w:rPr>
      </w:pPr>
      <w:hyperlink r:id="rId121" w:history="1">
        <w:r w:rsidRPr="00536E7B">
          <w:rPr>
            <w:rStyle w:val="Hyperlink"/>
            <w:rFonts w:eastAsiaTheme="minorEastAsia"/>
            <w:b/>
          </w:rPr>
          <w:t>R4-2511797</w:t>
        </w:r>
      </w:hyperlink>
      <w:r w:rsidRPr="00536E7B">
        <w:rPr>
          <w:rFonts w:eastAsiaTheme="minorEastAsia"/>
          <w:b/>
        </w:rPr>
        <w:tab/>
        <w:t>WF on updated simulation assumption for AI based beam management</w:t>
      </w:r>
    </w:p>
    <w:p w14:paraId="61D3B87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 xml:space="preserve">vivo, NTU, Nokia, Ericsson, Qualcomm, Xiaomi, Huawei, </w:t>
      </w:r>
      <w:proofErr w:type="spellStart"/>
      <w:r w:rsidRPr="00536E7B">
        <w:t>Hisilicon</w:t>
      </w:r>
      <w:proofErr w:type="spellEnd"/>
      <w:r w:rsidRPr="00536E7B">
        <w:t xml:space="preserve">, </w:t>
      </w:r>
      <w:proofErr w:type="spellStart"/>
      <w:r w:rsidRPr="00536E7B">
        <w:t>Mediatek</w:t>
      </w:r>
      <w:proofErr w:type="spellEnd"/>
      <w:r w:rsidRPr="00536E7B">
        <w:t xml:space="preserve">, OPPO, APPLE, Rohde &amp; Schwarz, CATT, Samsung, Intel, ZTE Corporation, </w:t>
      </w:r>
      <w:proofErr w:type="spellStart"/>
      <w:r w:rsidRPr="00536E7B">
        <w:t>Sanechips</w:t>
      </w:r>
      <w:proofErr w:type="spellEnd"/>
      <w:r w:rsidRPr="00536E7B">
        <w:t>, CAICT</w:t>
      </w:r>
    </w:p>
    <w:p w14:paraId="1259791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0D872D7E" w14:textId="77777777" w:rsidR="00536E7B" w:rsidRPr="00536E7B" w:rsidRDefault="00536E7B" w:rsidP="00536E7B">
      <w:pPr>
        <w:spacing w:after="0"/>
        <w:rPr>
          <w:rFonts w:eastAsiaTheme="minorEastAsia"/>
          <w:b/>
        </w:rPr>
      </w:pPr>
      <w:hyperlink r:id="rId122" w:history="1">
        <w:r w:rsidRPr="00536E7B">
          <w:rPr>
            <w:rStyle w:val="Hyperlink"/>
            <w:rFonts w:eastAsiaTheme="minorEastAsia"/>
            <w:b/>
          </w:rPr>
          <w:t>R4-2511890</w:t>
        </w:r>
      </w:hyperlink>
      <w:r w:rsidRPr="00536E7B">
        <w:rPr>
          <w:rFonts w:eastAsiaTheme="minorEastAsia"/>
          <w:b/>
        </w:rPr>
        <w:tab/>
        <w:t>WF on AI/ML for air interface [116][131]</w:t>
      </w:r>
    </w:p>
    <w:p w14:paraId="15E8EEDA"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Qualcomm</w:t>
      </w:r>
    </w:p>
    <w:p w14:paraId="241FDDE4"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5902C3F" w14:textId="77777777" w:rsidR="00536E7B" w:rsidRPr="00536E7B" w:rsidRDefault="00536E7B" w:rsidP="00536E7B">
      <w:pPr>
        <w:spacing w:after="0"/>
        <w:rPr>
          <w:rFonts w:eastAsiaTheme="minorEastAsia"/>
          <w:b/>
        </w:rPr>
      </w:pPr>
    </w:p>
    <w:p w14:paraId="36FE6479" w14:textId="77777777" w:rsidR="00536E7B" w:rsidRPr="00536E7B" w:rsidRDefault="00536E7B" w:rsidP="00536E7B">
      <w:pPr>
        <w:spacing w:after="0"/>
        <w:rPr>
          <w:rFonts w:eastAsiaTheme="minorEastAsia"/>
          <w:b/>
        </w:rPr>
      </w:pPr>
      <w:hyperlink r:id="rId123" w:history="1">
        <w:r w:rsidRPr="00536E7B">
          <w:rPr>
            <w:rStyle w:val="Hyperlink"/>
            <w:rFonts w:eastAsiaTheme="minorEastAsia"/>
            <w:b/>
          </w:rPr>
          <w:t>R4-2511891</w:t>
        </w:r>
      </w:hyperlink>
      <w:r w:rsidRPr="00536E7B">
        <w:rPr>
          <w:rFonts w:eastAsiaTheme="minorEastAsia"/>
          <w:b/>
        </w:rPr>
        <w:tab/>
        <w:t>AH minutes for AI/ML for air interface [116][131]</w:t>
      </w:r>
    </w:p>
    <w:p w14:paraId="58614BE6"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Moderator (Qualcomm)</w:t>
      </w:r>
    </w:p>
    <w:p w14:paraId="27A99D82" w14:textId="77777777" w:rsidR="00536E7B" w:rsidRPr="00536E7B" w:rsidRDefault="00536E7B" w:rsidP="00536E7B">
      <w:pPr>
        <w:spacing w:after="0"/>
        <w:rPr>
          <w:rFonts w:eastAsiaTheme="minorEastAsia"/>
          <w:b/>
        </w:rPr>
      </w:pPr>
      <w:r w:rsidRPr="00536E7B">
        <w:rPr>
          <w:rFonts w:eastAsiaTheme="minorEastAsia"/>
          <w:b/>
        </w:rPr>
        <w:t xml:space="preserve">Abstract: </w:t>
      </w:r>
    </w:p>
    <w:p w14:paraId="310C4DBC"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400EE00A"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15B5C90F" w14:textId="77777777" w:rsidR="00536E7B" w:rsidRPr="00536E7B" w:rsidRDefault="00536E7B" w:rsidP="00536E7B">
      <w:pPr>
        <w:spacing w:after="0"/>
        <w:rPr>
          <w:color w:val="993300"/>
          <w:u w:val="single"/>
        </w:rPr>
      </w:pPr>
    </w:p>
    <w:p w14:paraId="79EF0DBA" w14:textId="77777777" w:rsidR="00536E7B" w:rsidRPr="00536E7B" w:rsidRDefault="00536E7B" w:rsidP="00536E7B">
      <w:pPr>
        <w:spacing w:after="0"/>
        <w:rPr>
          <w:rFonts w:eastAsiaTheme="minorEastAsia"/>
          <w:b/>
        </w:rPr>
      </w:pPr>
      <w:hyperlink r:id="rId124" w:history="1">
        <w:r w:rsidRPr="00536E7B">
          <w:rPr>
            <w:rStyle w:val="Hyperlink"/>
            <w:rFonts w:eastAsiaTheme="minorEastAsia"/>
            <w:b/>
          </w:rPr>
          <w:t>R4-2511892</w:t>
        </w:r>
      </w:hyperlink>
      <w:r w:rsidRPr="00536E7B">
        <w:rPr>
          <w:rFonts w:eastAsiaTheme="minorEastAsia"/>
          <w:b/>
        </w:rPr>
        <w:tab/>
        <w:t>AH minutes for BM simulation assumption in AI/ML for air interface [116][131]</w:t>
      </w:r>
    </w:p>
    <w:p w14:paraId="62EE8B22"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 Qualcomm</w:t>
      </w:r>
    </w:p>
    <w:p w14:paraId="745C8D36" w14:textId="77777777" w:rsidR="00536E7B" w:rsidRPr="00536E7B" w:rsidRDefault="00536E7B" w:rsidP="00536E7B">
      <w:pPr>
        <w:spacing w:after="0"/>
        <w:rPr>
          <w:rFonts w:eastAsiaTheme="minorEastAsia"/>
          <w:b/>
        </w:rPr>
      </w:pPr>
      <w:r w:rsidRPr="00536E7B">
        <w:rPr>
          <w:rFonts w:eastAsiaTheme="minorEastAsia"/>
          <w:b/>
        </w:rPr>
        <w:lastRenderedPageBreak/>
        <w:t xml:space="preserve">Abstract: </w:t>
      </w:r>
    </w:p>
    <w:p w14:paraId="1DA2461B"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75684C74" w14:textId="77777777" w:rsidR="00536E7B" w:rsidRPr="00536E7B" w:rsidRDefault="00536E7B" w:rsidP="00536E7B">
      <w:pPr>
        <w:spacing w:after="0"/>
        <w:rPr>
          <w:color w:val="993300"/>
          <w:u w:val="single"/>
        </w:rPr>
      </w:pPr>
      <w:r w:rsidRPr="00536E7B">
        <w:rPr>
          <w:rFonts w:eastAsiaTheme="minorEastAsia"/>
          <w:b/>
        </w:rPr>
        <w:t>Decision:</w:t>
      </w:r>
      <w:r w:rsidRPr="00536E7B">
        <w:rPr>
          <w:rFonts w:eastAsiaTheme="minorEastAsia"/>
          <w:b/>
        </w:rPr>
        <w:tab/>
      </w:r>
      <w:r w:rsidRPr="00536E7B">
        <w:rPr>
          <w:rFonts w:eastAsiaTheme="minorEastAsia"/>
          <w:b/>
        </w:rPr>
        <w:tab/>
        <w:t>Noted.</w:t>
      </w:r>
    </w:p>
    <w:p w14:paraId="5551D8C1" w14:textId="77777777" w:rsidR="0091228E" w:rsidRPr="00B17EF4" w:rsidRDefault="0091228E" w:rsidP="004F218A">
      <w:pPr>
        <w:tabs>
          <w:tab w:val="left" w:pos="567"/>
        </w:tabs>
        <w:overflowPunct/>
        <w:autoSpaceDE/>
        <w:autoSpaceDN/>
        <w:snapToGrid w:val="0"/>
        <w:spacing w:after="0"/>
        <w:textAlignment w:val="auto"/>
        <w:rPr>
          <w:rFonts w:ascii="Arial" w:eastAsiaTheme="minorEastAsia" w:hAnsi="Arial" w:cs="Arial"/>
          <w:bCs/>
          <w:lang w:eastAsia="zh-CN"/>
        </w:rPr>
      </w:pP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8B1D8C">
      <w:footerReference w:type="default" r:id="rId125"/>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FC8F8" w14:textId="77777777" w:rsidR="00B20B9A" w:rsidRDefault="00B20B9A">
      <w:r>
        <w:separator/>
      </w:r>
    </w:p>
  </w:endnote>
  <w:endnote w:type="continuationSeparator" w:id="0">
    <w:p w14:paraId="0DB99C24" w14:textId="77777777" w:rsidR="00B20B9A" w:rsidRDefault="00B20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ZapfDingbats">
    <w:altName w:val="Wingdings"/>
    <w:charset w:val="02"/>
    <w:family w:val="decorative"/>
    <w:pitch w:val="default"/>
    <w:sig w:usb0="00000000" w:usb1="0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376E" w14:textId="77777777" w:rsidR="00C21339" w:rsidRDefault="00CF5E71">
    <w:pPr>
      <w:pStyle w:val="Footer"/>
    </w:pPr>
    <w:r>
      <w:rPr>
        <w:rStyle w:val="PageNumber"/>
      </w:rPr>
      <w:fldChar w:fldCharType="begin"/>
    </w:r>
    <w:r w:rsidR="00C21339">
      <w:rPr>
        <w:rStyle w:val="PageNumber"/>
      </w:rPr>
      <w:instrText xml:space="preserve"> PAGE </w:instrText>
    </w:r>
    <w:r>
      <w:rPr>
        <w:rStyle w:val="PageNumber"/>
      </w:rPr>
      <w:fldChar w:fldCharType="separate"/>
    </w:r>
    <w:r w:rsidR="006A7BCB">
      <w:rPr>
        <w:rStyle w:val="PageNumber"/>
      </w:rPr>
      <w:t>3</w:t>
    </w:r>
    <w:r>
      <w:rPr>
        <w:rStyle w:val="PageNumber"/>
      </w:rPr>
      <w:fldChar w:fldCharType="end"/>
    </w:r>
    <w:r w:rsidR="00C21339">
      <w:rPr>
        <w:rStyle w:val="PageNumber"/>
      </w:rPr>
      <w:t xml:space="preserve"> / </w:t>
    </w:r>
    <w:r>
      <w:rPr>
        <w:rStyle w:val="PageNumber"/>
      </w:rPr>
      <w:fldChar w:fldCharType="begin"/>
    </w:r>
    <w:r w:rsidR="00C21339">
      <w:rPr>
        <w:rStyle w:val="PageNumber"/>
      </w:rPr>
      <w:instrText xml:space="preserve"> NUMPAGES </w:instrText>
    </w:r>
    <w:r>
      <w:rPr>
        <w:rStyle w:val="PageNumber"/>
      </w:rPr>
      <w:fldChar w:fldCharType="separate"/>
    </w:r>
    <w:r w:rsidR="006A7BCB">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69960" w14:textId="77777777" w:rsidR="00B20B9A" w:rsidRDefault="00B20B9A">
      <w:r>
        <w:separator/>
      </w:r>
    </w:p>
  </w:footnote>
  <w:footnote w:type="continuationSeparator" w:id="0">
    <w:p w14:paraId="2D3058CA" w14:textId="77777777" w:rsidR="00B20B9A" w:rsidRDefault="00B20B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 w15:restartNumberingAfterBreak="0">
    <w:nsid w:val="03FB7459"/>
    <w:multiLevelType w:val="hybridMultilevel"/>
    <w:tmpl w:val="A874EE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BA3778"/>
    <w:multiLevelType w:val="hybridMultilevel"/>
    <w:tmpl w:val="39200BD6"/>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4" w15:restartNumberingAfterBreak="0">
    <w:nsid w:val="2E3010A7"/>
    <w:multiLevelType w:val="hybridMultilevel"/>
    <w:tmpl w:val="3932A7A2"/>
    <w:lvl w:ilvl="0" w:tplc="9872DE2C">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04C143A"/>
    <w:multiLevelType w:val="hybridMultilevel"/>
    <w:tmpl w:val="6FA693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4585376"/>
    <w:multiLevelType w:val="hybridMultilevel"/>
    <w:tmpl w:val="3C8E974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40605ADE"/>
    <w:multiLevelType w:val="hybridMultilevel"/>
    <w:tmpl w:val="86E45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4"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13101C"/>
    <w:multiLevelType w:val="hybridMultilevel"/>
    <w:tmpl w:val="8878C69C"/>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17">
      <w:start w:val="1"/>
      <w:numFmt w:val="lowerLetter"/>
      <w:lvlText w:val="%4)"/>
      <w:lvlJc w:val="left"/>
      <w:pPr>
        <w:ind w:left="3087" w:hanging="360"/>
      </w:p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6"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6B4F745A"/>
    <w:multiLevelType w:val="hybridMultilevel"/>
    <w:tmpl w:val="5D18CBC6"/>
    <w:lvl w:ilvl="0" w:tplc="EE8630E6">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656913690">
    <w:abstractNumId w:val="13"/>
  </w:num>
  <w:num w:numId="2" w16cid:durableId="2001150915">
    <w:abstractNumId w:val="7"/>
  </w:num>
  <w:num w:numId="3" w16cid:durableId="1197737513">
    <w:abstractNumId w:val="19"/>
  </w:num>
  <w:num w:numId="4" w16cid:durableId="1211961585">
    <w:abstractNumId w:val="3"/>
  </w:num>
  <w:num w:numId="5" w16cid:durableId="1485508534">
    <w:abstractNumId w:val="11"/>
  </w:num>
  <w:num w:numId="6" w16cid:durableId="1748183196">
    <w:abstractNumId w:val="16"/>
  </w:num>
  <w:num w:numId="7" w16cid:durableId="77871164">
    <w:abstractNumId w:val="17"/>
  </w:num>
  <w:num w:numId="8" w16cid:durableId="1516767453">
    <w:abstractNumId w:val="4"/>
  </w:num>
  <w:num w:numId="9" w16cid:durableId="572619717">
    <w:abstractNumId w:val="12"/>
  </w:num>
  <w:num w:numId="10" w16cid:durableId="503938348">
    <w:abstractNumId w:val="15"/>
  </w:num>
  <w:num w:numId="11" w16cid:durableId="1050350002">
    <w:abstractNumId w:val="10"/>
  </w:num>
  <w:num w:numId="12" w16cid:durableId="522281082">
    <w:abstractNumId w:val="1"/>
  </w:num>
  <w:num w:numId="13" w16cid:durableId="1123842974">
    <w:abstractNumId w:val="6"/>
  </w:num>
  <w:num w:numId="14" w16cid:durableId="390230924">
    <w:abstractNumId w:val="2"/>
  </w:num>
  <w:num w:numId="15" w16cid:durableId="1301350374">
    <w:abstractNumId w:val="5"/>
  </w:num>
  <w:num w:numId="16" w16cid:durableId="1234664300">
    <w:abstractNumId w:val="9"/>
  </w:num>
  <w:num w:numId="17" w16cid:durableId="885869884">
    <w:abstractNumId w:val="0"/>
  </w:num>
  <w:num w:numId="18" w16cid:durableId="720982027">
    <w:abstractNumId w:val="8"/>
  </w:num>
  <w:num w:numId="19" w16cid:durableId="230430634">
    <w:abstractNumId w:val="14"/>
  </w:num>
  <w:num w:numId="20" w16cid:durableId="2117481000">
    <w:abstractNumId w:val="1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74">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10A6"/>
    <w:rsid w:val="000012E5"/>
    <w:rsid w:val="0000490E"/>
    <w:rsid w:val="0000593C"/>
    <w:rsid w:val="00007BD0"/>
    <w:rsid w:val="00011C3B"/>
    <w:rsid w:val="00012373"/>
    <w:rsid w:val="00012E46"/>
    <w:rsid w:val="00013426"/>
    <w:rsid w:val="00023B49"/>
    <w:rsid w:val="0002521E"/>
    <w:rsid w:val="000276C5"/>
    <w:rsid w:val="00036971"/>
    <w:rsid w:val="00040551"/>
    <w:rsid w:val="0004456C"/>
    <w:rsid w:val="0005259B"/>
    <w:rsid w:val="00053FEE"/>
    <w:rsid w:val="000573AF"/>
    <w:rsid w:val="00060AE4"/>
    <w:rsid w:val="000746A7"/>
    <w:rsid w:val="000755D3"/>
    <w:rsid w:val="000910BB"/>
    <w:rsid w:val="000926AF"/>
    <w:rsid w:val="00092B47"/>
    <w:rsid w:val="00093B3F"/>
    <w:rsid w:val="000A3ED2"/>
    <w:rsid w:val="000A7D53"/>
    <w:rsid w:val="000B14A1"/>
    <w:rsid w:val="000B774E"/>
    <w:rsid w:val="000C00FA"/>
    <w:rsid w:val="000C1BA1"/>
    <w:rsid w:val="000C51AA"/>
    <w:rsid w:val="000D1712"/>
    <w:rsid w:val="000D17BC"/>
    <w:rsid w:val="000D2186"/>
    <w:rsid w:val="000D749B"/>
    <w:rsid w:val="000D7AB2"/>
    <w:rsid w:val="000E4F35"/>
    <w:rsid w:val="000F1433"/>
    <w:rsid w:val="000F4CC4"/>
    <w:rsid w:val="000F6C1C"/>
    <w:rsid w:val="00110BAE"/>
    <w:rsid w:val="00116F4B"/>
    <w:rsid w:val="0011753F"/>
    <w:rsid w:val="001229F4"/>
    <w:rsid w:val="00131520"/>
    <w:rsid w:val="00135EE4"/>
    <w:rsid w:val="00137471"/>
    <w:rsid w:val="00141DA5"/>
    <w:rsid w:val="00150FD3"/>
    <w:rsid w:val="00172436"/>
    <w:rsid w:val="00177427"/>
    <w:rsid w:val="00184428"/>
    <w:rsid w:val="00187CDC"/>
    <w:rsid w:val="00193AC3"/>
    <w:rsid w:val="001A248F"/>
    <w:rsid w:val="001A3B5F"/>
    <w:rsid w:val="001A4ABC"/>
    <w:rsid w:val="001A659D"/>
    <w:rsid w:val="001B51AB"/>
    <w:rsid w:val="001B5CA8"/>
    <w:rsid w:val="001C104B"/>
    <w:rsid w:val="001C4490"/>
    <w:rsid w:val="001D26C4"/>
    <w:rsid w:val="001D2C1A"/>
    <w:rsid w:val="001D3BA2"/>
    <w:rsid w:val="001D3BC5"/>
    <w:rsid w:val="001D44B7"/>
    <w:rsid w:val="001E0075"/>
    <w:rsid w:val="001E4E22"/>
    <w:rsid w:val="001F11AE"/>
    <w:rsid w:val="001F1B1F"/>
    <w:rsid w:val="001F2A20"/>
    <w:rsid w:val="001F486F"/>
    <w:rsid w:val="00207DC4"/>
    <w:rsid w:val="0022485E"/>
    <w:rsid w:val="002304F3"/>
    <w:rsid w:val="002407AE"/>
    <w:rsid w:val="00243A99"/>
    <w:rsid w:val="00251C20"/>
    <w:rsid w:val="002617AE"/>
    <w:rsid w:val="002834BB"/>
    <w:rsid w:val="0029567C"/>
    <w:rsid w:val="002A3F67"/>
    <w:rsid w:val="002A6F12"/>
    <w:rsid w:val="002B32DA"/>
    <w:rsid w:val="002B556E"/>
    <w:rsid w:val="002B6ADA"/>
    <w:rsid w:val="002C0B82"/>
    <w:rsid w:val="002C4D65"/>
    <w:rsid w:val="002D28E6"/>
    <w:rsid w:val="002D3A86"/>
    <w:rsid w:val="002E21BE"/>
    <w:rsid w:val="002E704C"/>
    <w:rsid w:val="002F54B2"/>
    <w:rsid w:val="002F6ED2"/>
    <w:rsid w:val="00300031"/>
    <w:rsid w:val="00301B7A"/>
    <w:rsid w:val="00306D59"/>
    <w:rsid w:val="00311EDC"/>
    <w:rsid w:val="00313B33"/>
    <w:rsid w:val="00321EF0"/>
    <w:rsid w:val="00324C38"/>
    <w:rsid w:val="0032503A"/>
    <w:rsid w:val="00325EE1"/>
    <w:rsid w:val="0032609A"/>
    <w:rsid w:val="003357C0"/>
    <w:rsid w:val="00335DD5"/>
    <w:rsid w:val="00336C8A"/>
    <w:rsid w:val="00344D60"/>
    <w:rsid w:val="00344FDD"/>
    <w:rsid w:val="0034604D"/>
    <w:rsid w:val="00346477"/>
    <w:rsid w:val="00347CB0"/>
    <w:rsid w:val="0035151B"/>
    <w:rsid w:val="0035340F"/>
    <w:rsid w:val="003536A7"/>
    <w:rsid w:val="00355E7C"/>
    <w:rsid w:val="0036248C"/>
    <w:rsid w:val="00364F8C"/>
    <w:rsid w:val="003666A8"/>
    <w:rsid w:val="00366D63"/>
    <w:rsid w:val="00367401"/>
    <w:rsid w:val="00373605"/>
    <w:rsid w:val="003739A4"/>
    <w:rsid w:val="00375678"/>
    <w:rsid w:val="00380C76"/>
    <w:rsid w:val="00386580"/>
    <w:rsid w:val="00390078"/>
    <w:rsid w:val="0039390A"/>
    <w:rsid w:val="00394352"/>
    <w:rsid w:val="00394AB0"/>
    <w:rsid w:val="00396252"/>
    <w:rsid w:val="003A26B1"/>
    <w:rsid w:val="003A2E17"/>
    <w:rsid w:val="003A4B47"/>
    <w:rsid w:val="003B159B"/>
    <w:rsid w:val="003B1CDB"/>
    <w:rsid w:val="003B24AF"/>
    <w:rsid w:val="003B351D"/>
    <w:rsid w:val="003B7182"/>
    <w:rsid w:val="003D087F"/>
    <w:rsid w:val="003D5036"/>
    <w:rsid w:val="003D764D"/>
    <w:rsid w:val="003D7C7C"/>
    <w:rsid w:val="003E35BB"/>
    <w:rsid w:val="003E3A1A"/>
    <w:rsid w:val="003E3C79"/>
    <w:rsid w:val="003F1B9F"/>
    <w:rsid w:val="0040091C"/>
    <w:rsid w:val="00403236"/>
    <w:rsid w:val="00405C57"/>
    <w:rsid w:val="00406D7A"/>
    <w:rsid w:val="004121B8"/>
    <w:rsid w:val="0041674A"/>
    <w:rsid w:val="004210BA"/>
    <w:rsid w:val="0042350E"/>
    <w:rsid w:val="004258BA"/>
    <w:rsid w:val="004263D0"/>
    <w:rsid w:val="004372FC"/>
    <w:rsid w:val="004471A0"/>
    <w:rsid w:val="00447B2C"/>
    <w:rsid w:val="004531C9"/>
    <w:rsid w:val="00453E01"/>
    <w:rsid w:val="00457D91"/>
    <w:rsid w:val="00460C31"/>
    <w:rsid w:val="00464E5B"/>
    <w:rsid w:val="0047055A"/>
    <w:rsid w:val="004709B8"/>
    <w:rsid w:val="00474450"/>
    <w:rsid w:val="00474807"/>
    <w:rsid w:val="00475000"/>
    <w:rsid w:val="004873E6"/>
    <w:rsid w:val="00487560"/>
    <w:rsid w:val="004A20C1"/>
    <w:rsid w:val="004A2F4C"/>
    <w:rsid w:val="004A3644"/>
    <w:rsid w:val="004A3756"/>
    <w:rsid w:val="004B15B8"/>
    <w:rsid w:val="004B566C"/>
    <w:rsid w:val="004B5A66"/>
    <w:rsid w:val="004B7B48"/>
    <w:rsid w:val="004C1F27"/>
    <w:rsid w:val="004C6B4A"/>
    <w:rsid w:val="004D4AB1"/>
    <w:rsid w:val="004E728A"/>
    <w:rsid w:val="004F218A"/>
    <w:rsid w:val="00500A81"/>
    <w:rsid w:val="0050334E"/>
    <w:rsid w:val="00504CD3"/>
    <w:rsid w:val="00505387"/>
    <w:rsid w:val="0050612B"/>
    <w:rsid w:val="00512DF7"/>
    <w:rsid w:val="005141E7"/>
    <w:rsid w:val="00517E63"/>
    <w:rsid w:val="00526B0D"/>
    <w:rsid w:val="00536E7B"/>
    <w:rsid w:val="0054191A"/>
    <w:rsid w:val="005428C6"/>
    <w:rsid w:val="0055346F"/>
    <w:rsid w:val="00554266"/>
    <w:rsid w:val="005579FF"/>
    <w:rsid w:val="005776DD"/>
    <w:rsid w:val="00582117"/>
    <w:rsid w:val="0058478F"/>
    <w:rsid w:val="00585786"/>
    <w:rsid w:val="005879C9"/>
    <w:rsid w:val="00587CB0"/>
    <w:rsid w:val="00593315"/>
    <w:rsid w:val="005A032A"/>
    <w:rsid w:val="005A170D"/>
    <w:rsid w:val="005A6C96"/>
    <w:rsid w:val="005C00CB"/>
    <w:rsid w:val="005C1114"/>
    <w:rsid w:val="005D0418"/>
    <w:rsid w:val="005E1D58"/>
    <w:rsid w:val="00605836"/>
    <w:rsid w:val="00606206"/>
    <w:rsid w:val="00610E37"/>
    <w:rsid w:val="0061415B"/>
    <w:rsid w:val="006207ED"/>
    <w:rsid w:val="00626BC9"/>
    <w:rsid w:val="006341BD"/>
    <w:rsid w:val="00634AC9"/>
    <w:rsid w:val="00640384"/>
    <w:rsid w:val="006424A6"/>
    <w:rsid w:val="00642B67"/>
    <w:rsid w:val="006458DF"/>
    <w:rsid w:val="00650D52"/>
    <w:rsid w:val="006615B2"/>
    <w:rsid w:val="0066201F"/>
    <w:rsid w:val="00662313"/>
    <w:rsid w:val="00665963"/>
    <w:rsid w:val="00673911"/>
    <w:rsid w:val="00682C14"/>
    <w:rsid w:val="006870C9"/>
    <w:rsid w:val="0068757E"/>
    <w:rsid w:val="00687DA3"/>
    <w:rsid w:val="0069123D"/>
    <w:rsid w:val="00691B2E"/>
    <w:rsid w:val="006967D5"/>
    <w:rsid w:val="006A3ADF"/>
    <w:rsid w:val="006A7BCB"/>
    <w:rsid w:val="006B4C1E"/>
    <w:rsid w:val="006C090F"/>
    <w:rsid w:val="006C4E32"/>
    <w:rsid w:val="006C56D8"/>
    <w:rsid w:val="006D07AE"/>
    <w:rsid w:val="006D1C93"/>
    <w:rsid w:val="006E3F11"/>
    <w:rsid w:val="006E526C"/>
    <w:rsid w:val="006F7F32"/>
    <w:rsid w:val="00700014"/>
    <w:rsid w:val="00701410"/>
    <w:rsid w:val="007113A1"/>
    <w:rsid w:val="00714D27"/>
    <w:rsid w:val="00721CF6"/>
    <w:rsid w:val="00723263"/>
    <w:rsid w:val="00723E46"/>
    <w:rsid w:val="00733826"/>
    <w:rsid w:val="00755C4F"/>
    <w:rsid w:val="00766CFB"/>
    <w:rsid w:val="00776391"/>
    <w:rsid w:val="007816FF"/>
    <w:rsid w:val="00783B44"/>
    <w:rsid w:val="00785028"/>
    <w:rsid w:val="0078729C"/>
    <w:rsid w:val="007955E2"/>
    <w:rsid w:val="007A3A5A"/>
    <w:rsid w:val="007A4370"/>
    <w:rsid w:val="007A6F45"/>
    <w:rsid w:val="007B3BBD"/>
    <w:rsid w:val="007B4694"/>
    <w:rsid w:val="007E1D15"/>
    <w:rsid w:val="007E1DEA"/>
    <w:rsid w:val="007E2202"/>
    <w:rsid w:val="007F3E2B"/>
    <w:rsid w:val="008145EA"/>
    <w:rsid w:val="00815869"/>
    <w:rsid w:val="00816B81"/>
    <w:rsid w:val="00823B90"/>
    <w:rsid w:val="00825F70"/>
    <w:rsid w:val="0083266E"/>
    <w:rsid w:val="00834E0B"/>
    <w:rsid w:val="00846E84"/>
    <w:rsid w:val="008546E5"/>
    <w:rsid w:val="00865931"/>
    <w:rsid w:val="00865EA8"/>
    <w:rsid w:val="00871653"/>
    <w:rsid w:val="00880684"/>
    <w:rsid w:val="00881D74"/>
    <w:rsid w:val="00881E7B"/>
    <w:rsid w:val="00882CBE"/>
    <w:rsid w:val="008836AC"/>
    <w:rsid w:val="00887422"/>
    <w:rsid w:val="0089166C"/>
    <w:rsid w:val="00893204"/>
    <w:rsid w:val="0089513A"/>
    <w:rsid w:val="008960DE"/>
    <w:rsid w:val="008A0932"/>
    <w:rsid w:val="008A1DBD"/>
    <w:rsid w:val="008A36DF"/>
    <w:rsid w:val="008A4BE6"/>
    <w:rsid w:val="008B1D8C"/>
    <w:rsid w:val="008B4CEB"/>
    <w:rsid w:val="008C1698"/>
    <w:rsid w:val="008C1A3D"/>
    <w:rsid w:val="008C46C1"/>
    <w:rsid w:val="008C646C"/>
    <w:rsid w:val="008D01C3"/>
    <w:rsid w:val="008D1E13"/>
    <w:rsid w:val="008D6549"/>
    <w:rsid w:val="008D70D2"/>
    <w:rsid w:val="008E1A0E"/>
    <w:rsid w:val="008E74A4"/>
    <w:rsid w:val="008F0793"/>
    <w:rsid w:val="00900AE8"/>
    <w:rsid w:val="00900DAD"/>
    <w:rsid w:val="00902D19"/>
    <w:rsid w:val="009058CF"/>
    <w:rsid w:val="00910A49"/>
    <w:rsid w:val="0091228E"/>
    <w:rsid w:val="0091408E"/>
    <w:rsid w:val="009152C3"/>
    <w:rsid w:val="009317EE"/>
    <w:rsid w:val="009378CA"/>
    <w:rsid w:val="0095025E"/>
    <w:rsid w:val="00955C4C"/>
    <w:rsid w:val="00994E3F"/>
    <w:rsid w:val="009950F0"/>
    <w:rsid w:val="00995338"/>
    <w:rsid w:val="00996777"/>
    <w:rsid w:val="009A082D"/>
    <w:rsid w:val="009A3352"/>
    <w:rsid w:val="009B0452"/>
    <w:rsid w:val="009B242F"/>
    <w:rsid w:val="009B7623"/>
    <w:rsid w:val="009C0BC7"/>
    <w:rsid w:val="009C12A1"/>
    <w:rsid w:val="009C6592"/>
    <w:rsid w:val="009D329C"/>
    <w:rsid w:val="009D4B7F"/>
    <w:rsid w:val="009E209B"/>
    <w:rsid w:val="009F0747"/>
    <w:rsid w:val="009F6F27"/>
    <w:rsid w:val="00A011BA"/>
    <w:rsid w:val="00A03514"/>
    <w:rsid w:val="00A06C29"/>
    <w:rsid w:val="00A0726E"/>
    <w:rsid w:val="00A07336"/>
    <w:rsid w:val="00A14D7F"/>
    <w:rsid w:val="00A17079"/>
    <w:rsid w:val="00A3279F"/>
    <w:rsid w:val="00A34238"/>
    <w:rsid w:val="00A342A9"/>
    <w:rsid w:val="00A3692A"/>
    <w:rsid w:val="00A42205"/>
    <w:rsid w:val="00A448C3"/>
    <w:rsid w:val="00A45235"/>
    <w:rsid w:val="00A458D4"/>
    <w:rsid w:val="00A46FB7"/>
    <w:rsid w:val="00A517F5"/>
    <w:rsid w:val="00A53118"/>
    <w:rsid w:val="00A72FF1"/>
    <w:rsid w:val="00A77D05"/>
    <w:rsid w:val="00A825A7"/>
    <w:rsid w:val="00A86AB5"/>
    <w:rsid w:val="00A917CE"/>
    <w:rsid w:val="00A97226"/>
    <w:rsid w:val="00AA0E64"/>
    <w:rsid w:val="00AA142F"/>
    <w:rsid w:val="00AA53DB"/>
    <w:rsid w:val="00AB239A"/>
    <w:rsid w:val="00AC39FB"/>
    <w:rsid w:val="00AC55C3"/>
    <w:rsid w:val="00AD51D1"/>
    <w:rsid w:val="00AD53C7"/>
    <w:rsid w:val="00AD7ADC"/>
    <w:rsid w:val="00AE08EB"/>
    <w:rsid w:val="00AF3414"/>
    <w:rsid w:val="00B00BBE"/>
    <w:rsid w:val="00B05C93"/>
    <w:rsid w:val="00B10710"/>
    <w:rsid w:val="00B17EF4"/>
    <w:rsid w:val="00B208FA"/>
    <w:rsid w:val="00B20B9A"/>
    <w:rsid w:val="00B2306E"/>
    <w:rsid w:val="00B23CF9"/>
    <w:rsid w:val="00B25C12"/>
    <w:rsid w:val="00B26CC6"/>
    <w:rsid w:val="00B26ED6"/>
    <w:rsid w:val="00B2766F"/>
    <w:rsid w:val="00B31ABC"/>
    <w:rsid w:val="00B41C16"/>
    <w:rsid w:val="00B4335C"/>
    <w:rsid w:val="00B4365A"/>
    <w:rsid w:val="00B445ED"/>
    <w:rsid w:val="00B555B4"/>
    <w:rsid w:val="00B57668"/>
    <w:rsid w:val="00B57ECD"/>
    <w:rsid w:val="00B611CC"/>
    <w:rsid w:val="00B6300F"/>
    <w:rsid w:val="00B70389"/>
    <w:rsid w:val="00B84623"/>
    <w:rsid w:val="00BA085D"/>
    <w:rsid w:val="00BA2F7F"/>
    <w:rsid w:val="00BA494B"/>
    <w:rsid w:val="00BA51EF"/>
    <w:rsid w:val="00BB25FB"/>
    <w:rsid w:val="00BB66D5"/>
    <w:rsid w:val="00BC7139"/>
    <w:rsid w:val="00BC7E6E"/>
    <w:rsid w:val="00BE1D1F"/>
    <w:rsid w:val="00BE256D"/>
    <w:rsid w:val="00BE2C7D"/>
    <w:rsid w:val="00BE3060"/>
    <w:rsid w:val="00BE5E66"/>
    <w:rsid w:val="00BE6BBA"/>
    <w:rsid w:val="00BF3BE9"/>
    <w:rsid w:val="00C00023"/>
    <w:rsid w:val="00C00281"/>
    <w:rsid w:val="00C04435"/>
    <w:rsid w:val="00C05625"/>
    <w:rsid w:val="00C05870"/>
    <w:rsid w:val="00C05FE3"/>
    <w:rsid w:val="00C1751E"/>
    <w:rsid w:val="00C17C6C"/>
    <w:rsid w:val="00C21339"/>
    <w:rsid w:val="00C261C7"/>
    <w:rsid w:val="00C266F9"/>
    <w:rsid w:val="00C32FEA"/>
    <w:rsid w:val="00C371EA"/>
    <w:rsid w:val="00C445AD"/>
    <w:rsid w:val="00C44CBA"/>
    <w:rsid w:val="00C458F0"/>
    <w:rsid w:val="00C4666A"/>
    <w:rsid w:val="00C479A3"/>
    <w:rsid w:val="00C50477"/>
    <w:rsid w:val="00C72790"/>
    <w:rsid w:val="00C74DAF"/>
    <w:rsid w:val="00C77865"/>
    <w:rsid w:val="00C80116"/>
    <w:rsid w:val="00C81CD9"/>
    <w:rsid w:val="00C87BFC"/>
    <w:rsid w:val="00CA245C"/>
    <w:rsid w:val="00CA2781"/>
    <w:rsid w:val="00CA2EFE"/>
    <w:rsid w:val="00CA7839"/>
    <w:rsid w:val="00CB0F47"/>
    <w:rsid w:val="00CB6463"/>
    <w:rsid w:val="00CC7C64"/>
    <w:rsid w:val="00CD1022"/>
    <w:rsid w:val="00CD1DB5"/>
    <w:rsid w:val="00CD7EAD"/>
    <w:rsid w:val="00CE17B9"/>
    <w:rsid w:val="00CF5E71"/>
    <w:rsid w:val="00CF7FAC"/>
    <w:rsid w:val="00D1083F"/>
    <w:rsid w:val="00D14294"/>
    <w:rsid w:val="00D151D6"/>
    <w:rsid w:val="00D160C1"/>
    <w:rsid w:val="00D17794"/>
    <w:rsid w:val="00D22398"/>
    <w:rsid w:val="00D23CE3"/>
    <w:rsid w:val="00D3104B"/>
    <w:rsid w:val="00D35E6C"/>
    <w:rsid w:val="00D436CF"/>
    <w:rsid w:val="00D45B2F"/>
    <w:rsid w:val="00D46E88"/>
    <w:rsid w:val="00D60BD6"/>
    <w:rsid w:val="00D613A9"/>
    <w:rsid w:val="00D62F28"/>
    <w:rsid w:val="00D65501"/>
    <w:rsid w:val="00D67E61"/>
    <w:rsid w:val="00D70D86"/>
    <w:rsid w:val="00D76BA4"/>
    <w:rsid w:val="00D8021D"/>
    <w:rsid w:val="00D82D10"/>
    <w:rsid w:val="00D86784"/>
    <w:rsid w:val="00D903F6"/>
    <w:rsid w:val="00D920E6"/>
    <w:rsid w:val="00DA004C"/>
    <w:rsid w:val="00DB37C0"/>
    <w:rsid w:val="00DD7F11"/>
    <w:rsid w:val="00DE0236"/>
    <w:rsid w:val="00DE2A08"/>
    <w:rsid w:val="00DE2B4D"/>
    <w:rsid w:val="00DE3667"/>
    <w:rsid w:val="00E00E44"/>
    <w:rsid w:val="00E01570"/>
    <w:rsid w:val="00E049A8"/>
    <w:rsid w:val="00E06B92"/>
    <w:rsid w:val="00E074AE"/>
    <w:rsid w:val="00E1006C"/>
    <w:rsid w:val="00E108A8"/>
    <w:rsid w:val="00E12ECB"/>
    <w:rsid w:val="00E13C0F"/>
    <w:rsid w:val="00E1451F"/>
    <w:rsid w:val="00E1466D"/>
    <w:rsid w:val="00E15A72"/>
    <w:rsid w:val="00E15E28"/>
    <w:rsid w:val="00E16429"/>
    <w:rsid w:val="00E16577"/>
    <w:rsid w:val="00E26DBE"/>
    <w:rsid w:val="00E36051"/>
    <w:rsid w:val="00E44001"/>
    <w:rsid w:val="00E544FA"/>
    <w:rsid w:val="00E55E83"/>
    <w:rsid w:val="00E5792E"/>
    <w:rsid w:val="00E6077C"/>
    <w:rsid w:val="00E657AA"/>
    <w:rsid w:val="00E6618E"/>
    <w:rsid w:val="00E67C0F"/>
    <w:rsid w:val="00E75AC8"/>
    <w:rsid w:val="00E77436"/>
    <w:rsid w:val="00E82C8E"/>
    <w:rsid w:val="00E82F27"/>
    <w:rsid w:val="00E87CFA"/>
    <w:rsid w:val="00E918D5"/>
    <w:rsid w:val="00E92A40"/>
    <w:rsid w:val="00E93D77"/>
    <w:rsid w:val="00E95264"/>
    <w:rsid w:val="00EA2172"/>
    <w:rsid w:val="00EA2DC1"/>
    <w:rsid w:val="00EB35D9"/>
    <w:rsid w:val="00EC5571"/>
    <w:rsid w:val="00ED0E8F"/>
    <w:rsid w:val="00EE1504"/>
    <w:rsid w:val="00EE349F"/>
    <w:rsid w:val="00EE3B5B"/>
    <w:rsid w:val="00EE4CC9"/>
    <w:rsid w:val="00EF1104"/>
    <w:rsid w:val="00EF4800"/>
    <w:rsid w:val="00EF674A"/>
    <w:rsid w:val="00F00A3D"/>
    <w:rsid w:val="00F10672"/>
    <w:rsid w:val="00F10CCD"/>
    <w:rsid w:val="00F12D35"/>
    <w:rsid w:val="00F15FDE"/>
    <w:rsid w:val="00F17CA4"/>
    <w:rsid w:val="00F20B7B"/>
    <w:rsid w:val="00F24DDD"/>
    <w:rsid w:val="00F25AEE"/>
    <w:rsid w:val="00F27011"/>
    <w:rsid w:val="00F2770B"/>
    <w:rsid w:val="00F32C3C"/>
    <w:rsid w:val="00F44DA1"/>
    <w:rsid w:val="00F524E2"/>
    <w:rsid w:val="00F549A3"/>
    <w:rsid w:val="00F55CBF"/>
    <w:rsid w:val="00F60D90"/>
    <w:rsid w:val="00F66927"/>
    <w:rsid w:val="00F72B10"/>
    <w:rsid w:val="00F7409B"/>
    <w:rsid w:val="00F77359"/>
    <w:rsid w:val="00F86A73"/>
    <w:rsid w:val="00F91436"/>
    <w:rsid w:val="00FA3F77"/>
    <w:rsid w:val="00FA58DA"/>
    <w:rsid w:val="00FA6328"/>
    <w:rsid w:val="00FB213B"/>
    <w:rsid w:val="00FB46A6"/>
    <w:rsid w:val="00FB5311"/>
    <w:rsid w:val="00FB5886"/>
    <w:rsid w:val="00FC345B"/>
    <w:rsid w:val="00FD1EDC"/>
    <w:rsid w:val="00FD4E37"/>
    <w:rsid w:val="00FD7C41"/>
    <w:rsid w:val="00FE26FD"/>
    <w:rsid w:val="00FF1721"/>
    <w:rsid w:val="00FF3C64"/>
    <w:rsid w:val="00FF75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v:textbox inset="5.85pt,.7pt,5.85pt,.7pt"/>
    </o:shapedefaults>
    <o:shapelayout v:ext="edit">
      <o:idmap v:ext="edit" data="2"/>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34B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
    <w:next w:val="Normal"/>
    <w:qFormat/>
    <w:rsid w:val="002834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
    <w:basedOn w:val="Heading1"/>
    <w:next w:val="Normal"/>
    <w:link w:val="Heading2Char"/>
    <w:qFormat/>
    <w:rsid w:val="002834BB"/>
    <w:pPr>
      <w:pBdr>
        <w:top w:val="none" w:sz="0" w:space="0" w:color="auto"/>
      </w:pBdr>
      <w:spacing w:before="180"/>
      <w:outlineLvl w:val="1"/>
    </w:pPr>
    <w:rPr>
      <w:sz w:val="32"/>
    </w:rPr>
  </w:style>
  <w:style w:type="paragraph" w:styleId="Heading3">
    <w:name w:val="heading 3"/>
    <w:aliases w:val="Underrubrik2,H3,no break,Memo Heading 3"/>
    <w:basedOn w:val="Heading2"/>
    <w:next w:val="Normal"/>
    <w:qFormat/>
    <w:rsid w:val="002834B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2834BB"/>
    <w:pPr>
      <w:ind w:left="1418" w:hanging="1418"/>
      <w:outlineLvl w:val="3"/>
    </w:pPr>
    <w:rPr>
      <w:sz w:val="24"/>
    </w:rPr>
  </w:style>
  <w:style w:type="paragraph" w:styleId="Heading5">
    <w:name w:val="heading 5"/>
    <w:aliases w:val="H5,h5,Heading5"/>
    <w:basedOn w:val="Heading4"/>
    <w:next w:val="Normal"/>
    <w:link w:val="Heading5Char"/>
    <w:qFormat/>
    <w:rsid w:val="002834BB"/>
    <w:pPr>
      <w:ind w:left="1701" w:hanging="1701"/>
      <w:outlineLvl w:val="4"/>
    </w:pPr>
    <w:rPr>
      <w:sz w:val="22"/>
    </w:rPr>
  </w:style>
  <w:style w:type="paragraph" w:styleId="Heading6">
    <w:name w:val="heading 6"/>
    <w:basedOn w:val="H6"/>
    <w:next w:val="Normal"/>
    <w:link w:val="Heading6Char"/>
    <w:qFormat/>
    <w:rsid w:val="002834BB"/>
    <w:pPr>
      <w:outlineLvl w:val="5"/>
    </w:pPr>
  </w:style>
  <w:style w:type="paragraph" w:styleId="Heading7">
    <w:name w:val="heading 7"/>
    <w:basedOn w:val="H6"/>
    <w:next w:val="Normal"/>
    <w:link w:val="Heading7Char"/>
    <w:qFormat/>
    <w:rsid w:val="002834BB"/>
    <w:pPr>
      <w:outlineLvl w:val="6"/>
    </w:pPr>
  </w:style>
  <w:style w:type="paragraph" w:styleId="Heading8">
    <w:name w:val="heading 8"/>
    <w:aliases w:val="Table Heading"/>
    <w:basedOn w:val="Heading1"/>
    <w:next w:val="Normal"/>
    <w:qFormat/>
    <w:rsid w:val="002834BB"/>
    <w:pPr>
      <w:ind w:left="0" w:firstLine="0"/>
      <w:outlineLvl w:val="7"/>
    </w:pPr>
  </w:style>
  <w:style w:type="paragraph" w:styleId="Heading9">
    <w:name w:val="heading 9"/>
    <w:aliases w:val="Figure Heading,FH"/>
    <w:basedOn w:val="Heading8"/>
    <w:next w:val="Normal"/>
    <w:qFormat/>
    <w:rsid w:val="002834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rsid w:val="002834BB"/>
    <w:pPr>
      <w:spacing w:after="0"/>
    </w:pPr>
  </w:style>
  <w:style w:type="table" w:styleId="TableGrid">
    <w:name w:val="Table Grid"/>
    <w:aliases w:val="TableGrid"/>
    <w:basedOn w:val="TableNormal"/>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rsid w:val="002834BB"/>
    <w:pPr>
      <w:spacing w:before="180"/>
      <w:ind w:left="2693" w:hanging="2693"/>
    </w:pPr>
    <w:rPr>
      <w:b/>
    </w:rPr>
  </w:style>
  <w:style w:type="paragraph" w:styleId="TOC1">
    <w:name w:val="toc 1"/>
    <w:semiHidden/>
    <w:rsid w:val="002834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2834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2834BB"/>
    <w:pPr>
      <w:ind w:left="1701" w:hanging="1701"/>
    </w:pPr>
  </w:style>
  <w:style w:type="paragraph" w:styleId="TOC4">
    <w:name w:val="toc 4"/>
    <w:basedOn w:val="TOC3"/>
    <w:rsid w:val="002834BB"/>
    <w:pPr>
      <w:ind w:left="1418" w:hanging="1418"/>
    </w:pPr>
  </w:style>
  <w:style w:type="paragraph" w:styleId="TOC3">
    <w:name w:val="toc 3"/>
    <w:basedOn w:val="TOC2"/>
    <w:rsid w:val="002834BB"/>
    <w:pPr>
      <w:ind w:left="1134" w:hanging="1134"/>
    </w:pPr>
  </w:style>
  <w:style w:type="paragraph" w:styleId="TOC2">
    <w:name w:val="toc 2"/>
    <w:basedOn w:val="TOC1"/>
    <w:rsid w:val="002834BB"/>
    <w:pPr>
      <w:keepNext w:val="0"/>
      <w:spacing w:before="0"/>
      <w:ind w:left="851" w:hanging="851"/>
    </w:pPr>
    <w:rPr>
      <w:sz w:val="20"/>
    </w:rPr>
  </w:style>
  <w:style w:type="paragraph" w:styleId="Index2">
    <w:name w:val="index 2"/>
    <w:basedOn w:val="Index1"/>
    <w:rsid w:val="002834BB"/>
    <w:pPr>
      <w:ind w:left="284"/>
    </w:pPr>
  </w:style>
  <w:style w:type="paragraph" w:styleId="Index1">
    <w:name w:val="index 1"/>
    <w:basedOn w:val="Normal"/>
    <w:rsid w:val="002834BB"/>
    <w:pPr>
      <w:keepLines/>
      <w:spacing w:after="0"/>
    </w:pPr>
  </w:style>
  <w:style w:type="paragraph" w:customStyle="1" w:styleId="ZH">
    <w:name w:val="ZH"/>
    <w:rsid w:val="002834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2834BB"/>
    <w:pPr>
      <w:outlineLvl w:val="9"/>
    </w:pPr>
  </w:style>
  <w:style w:type="paragraph" w:styleId="ListNumber2">
    <w:name w:val="List Number 2"/>
    <w:basedOn w:val="ListNumber"/>
    <w:rsid w:val="002834BB"/>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2834B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rsid w:val="002834B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2834BB"/>
    <w:pPr>
      <w:keepLines/>
      <w:spacing w:after="0"/>
      <w:ind w:left="454" w:hanging="454"/>
    </w:pPr>
    <w:rPr>
      <w:sz w:val="16"/>
    </w:rPr>
  </w:style>
  <w:style w:type="paragraph" w:customStyle="1" w:styleId="TAH">
    <w:name w:val="TAH"/>
    <w:basedOn w:val="TAC"/>
    <w:link w:val="TAHCar"/>
    <w:rsid w:val="002834BB"/>
    <w:rPr>
      <w:b/>
    </w:rPr>
  </w:style>
  <w:style w:type="paragraph" w:customStyle="1" w:styleId="TAC">
    <w:name w:val="TAC"/>
    <w:basedOn w:val="TAL"/>
    <w:link w:val="TACChar"/>
    <w:rsid w:val="002834BB"/>
    <w:pPr>
      <w:jc w:val="center"/>
    </w:pPr>
  </w:style>
  <w:style w:type="paragraph" w:customStyle="1" w:styleId="TF">
    <w:name w:val="TF"/>
    <w:basedOn w:val="TH"/>
    <w:rsid w:val="002834BB"/>
    <w:pPr>
      <w:keepNext w:val="0"/>
      <w:spacing w:before="0" w:after="240"/>
    </w:pPr>
  </w:style>
  <w:style w:type="paragraph" w:customStyle="1" w:styleId="NO">
    <w:name w:val="NO"/>
    <w:basedOn w:val="Normal"/>
    <w:rsid w:val="002834BB"/>
    <w:pPr>
      <w:keepLines/>
      <w:ind w:left="1135" w:hanging="851"/>
    </w:pPr>
  </w:style>
  <w:style w:type="paragraph" w:styleId="TOC9">
    <w:name w:val="toc 9"/>
    <w:basedOn w:val="TOC8"/>
    <w:rsid w:val="002834BB"/>
    <w:pPr>
      <w:ind w:left="1418" w:hanging="1418"/>
    </w:pPr>
  </w:style>
  <w:style w:type="paragraph" w:customStyle="1" w:styleId="EX">
    <w:name w:val="EX"/>
    <w:basedOn w:val="Normal"/>
    <w:rsid w:val="002834BB"/>
    <w:pPr>
      <w:keepLines/>
      <w:ind w:left="1702" w:hanging="1418"/>
    </w:pPr>
  </w:style>
  <w:style w:type="paragraph" w:customStyle="1" w:styleId="LD">
    <w:name w:val="LD"/>
    <w:rsid w:val="002834B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834BB"/>
    <w:pPr>
      <w:spacing w:after="0"/>
    </w:pPr>
  </w:style>
  <w:style w:type="paragraph" w:customStyle="1" w:styleId="EW">
    <w:name w:val="EW"/>
    <w:basedOn w:val="EX"/>
    <w:rsid w:val="002834BB"/>
    <w:pPr>
      <w:spacing w:after="0"/>
    </w:pPr>
  </w:style>
  <w:style w:type="paragraph" w:styleId="TOC6">
    <w:name w:val="toc 6"/>
    <w:basedOn w:val="TOC5"/>
    <w:next w:val="Normal"/>
    <w:rsid w:val="002834BB"/>
    <w:pPr>
      <w:ind w:left="1985" w:hanging="1985"/>
    </w:pPr>
  </w:style>
  <w:style w:type="paragraph" w:styleId="TOC7">
    <w:name w:val="toc 7"/>
    <w:basedOn w:val="TOC6"/>
    <w:next w:val="Normal"/>
    <w:rsid w:val="002834BB"/>
    <w:pPr>
      <w:ind w:left="2268" w:hanging="2268"/>
    </w:pPr>
  </w:style>
  <w:style w:type="paragraph" w:styleId="ListBullet2">
    <w:name w:val="List Bullet 2"/>
    <w:aliases w:val="lb2"/>
    <w:basedOn w:val="ListBullet"/>
    <w:rsid w:val="002834BB"/>
    <w:pPr>
      <w:ind w:left="851"/>
    </w:pPr>
  </w:style>
  <w:style w:type="paragraph" w:styleId="ListBullet3">
    <w:name w:val="List Bullet 3"/>
    <w:basedOn w:val="ListBullet2"/>
    <w:rsid w:val="002834BB"/>
    <w:pPr>
      <w:ind w:left="1135"/>
    </w:pPr>
  </w:style>
  <w:style w:type="paragraph" w:styleId="ListNumber">
    <w:name w:val="List Number"/>
    <w:basedOn w:val="List"/>
    <w:rsid w:val="002834BB"/>
  </w:style>
  <w:style w:type="paragraph" w:customStyle="1" w:styleId="EQ">
    <w:name w:val="EQ"/>
    <w:basedOn w:val="Normal"/>
    <w:next w:val="Normal"/>
    <w:rsid w:val="002834BB"/>
    <w:pPr>
      <w:keepLines/>
      <w:tabs>
        <w:tab w:val="center" w:pos="4536"/>
        <w:tab w:val="right" w:pos="9072"/>
      </w:tabs>
    </w:pPr>
    <w:rPr>
      <w:noProof/>
    </w:rPr>
  </w:style>
  <w:style w:type="paragraph" w:customStyle="1" w:styleId="TH">
    <w:name w:val="TH"/>
    <w:basedOn w:val="Normal"/>
    <w:link w:val="THChar"/>
    <w:rsid w:val="002834BB"/>
    <w:pPr>
      <w:keepNext/>
      <w:keepLines/>
      <w:spacing w:before="60"/>
      <w:jc w:val="center"/>
    </w:pPr>
    <w:rPr>
      <w:rFonts w:ascii="Arial" w:hAnsi="Arial"/>
      <w:b/>
    </w:rPr>
  </w:style>
  <w:style w:type="paragraph" w:customStyle="1" w:styleId="NF">
    <w:name w:val="NF"/>
    <w:basedOn w:val="NO"/>
    <w:rsid w:val="002834BB"/>
    <w:pPr>
      <w:keepNext/>
      <w:spacing w:after="0"/>
    </w:pPr>
    <w:rPr>
      <w:rFonts w:ascii="Arial" w:hAnsi="Arial"/>
      <w:sz w:val="18"/>
    </w:rPr>
  </w:style>
  <w:style w:type="paragraph" w:customStyle="1" w:styleId="PL">
    <w:name w:val="PL"/>
    <w:rsid w:val="002834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834BB"/>
    <w:pPr>
      <w:jc w:val="right"/>
    </w:pPr>
  </w:style>
  <w:style w:type="paragraph" w:customStyle="1" w:styleId="H6">
    <w:name w:val="H6"/>
    <w:basedOn w:val="Heading5"/>
    <w:next w:val="Normal"/>
    <w:rsid w:val="002834BB"/>
    <w:pPr>
      <w:ind w:left="1985" w:hanging="1985"/>
      <w:outlineLvl w:val="9"/>
    </w:pPr>
    <w:rPr>
      <w:sz w:val="20"/>
    </w:rPr>
  </w:style>
  <w:style w:type="paragraph" w:customStyle="1" w:styleId="TAN">
    <w:name w:val="TAN"/>
    <w:basedOn w:val="TAL"/>
    <w:link w:val="TANChar"/>
    <w:rsid w:val="002834BB"/>
    <w:pPr>
      <w:ind w:left="851" w:hanging="851"/>
    </w:pPr>
  </w:style>
  <w:style w:type="paragraph" w:customStyle="1" w:styleId="TAL">
    <w:name w:val="TAL"/>
    <w:basedOn w:val="Normal"/>
    <w:link w:val="TALCar"/>
    <w:rsid w:val="002834BB"/>
    <w:pPr>
      <w:keepNext/>
      <w:keepLines/>
      <w:spacing w:after="0"/>
    </w:pPr>
    <w:rPr>
      <w:rFonts w:ascii="Arial" w:hAnsi="Arial"/>
      <w:sz w:val="18"/>
    </w:rPr>
  </w:style>
  <w:style w:type="paragraph" w:customStyle="1" w:styleId="ZA">
    <w:name w:val="ZA"/>
    <w:rsid w:val="002834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834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2834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2834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2834BB"/>
    <w:pPr>
      <w:framePr w:wrap="notBeside" w:y="16161"/>
    </w:pPr>
  </w:style>
  <w:style w:type="character" w:customStyle="1" w:styleId="ZGSM">
    <w:name w:val="ZGSM"/>
    <w:rsid w:val="002834BB"/>
  </w:style>
  <w:style w:type="paragraph" w:styleId="List2">
    <w:name w:val="List 2"/>
    <w:basedOn w:val="List"/>
    <w:rsid w:val="002834BB"/>
    <w:pPr>
      <w:ind w:left="851"/>
    </w:pPr>
  </w:style>
  <w:style w:type="paragraph" w:customStyle="1" w:styleId="ZG">
    <w:name w:val="ZG"/>
    <w:rsid w:val="002834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2834BB"/>
    <w:pPr>
      <w:ind w:left="1135"/>
    </w:pPr>
  </w:style>
  <w:style w:type="paragraph" w:styleId="List4">
    <w:name w:val="List 4"/>
    <w:basedOn w:val="List3"/>
    <w:rsid w:val="002834BB"/>
    <w:pPr>
      <w:ind w:left="1418"/>
    </w:pPr>
  </w:style>
  <w:style w:type="paragraph" w:styleId="List5">
    <w:name w:val="List 5"/>
    <w:basedOn w:val="List4"/>
    <w:rsid w:val="002834BB"/>
    <w:pPr>
      <w:ind w:left="1702"/>
    </w:pPr>
  </w:style>
  <w:style w:type="paragraph" w:customStyle="1" w:styleId="EditorsNote">
    <w:name w:val="Editor's Note"/>
    <w:basedOn w:val="NO"/>
    <w:rsid w:val="002834BB"/>
    <w:rPr>
      <w:color w:val="FF0000"/>
    </w:rPr>
  </w:style>
  <w:style w:type="paragraph" w:styleId="List">
    <w:name w:val="List"/>
    <w:basedOn w:val="Normal"/>
    <w:rsid w:val="002834BB"/>
    <w:pPr>
      <w:ind w:left="568" w:hanging="284"/>
    </w:pPr>
  </w:style>
  <w:style w:type="paragraph" w:styleId="ListBullet">
    <w:name w:val="List Bullet"/>
    <w:basedOn w:val="List"/>
    <w:rsid w:val="002834BB"/>
  </w:style>
  <w:style w:type="paragraph" w:styleId="ListBullet4">
    <w:name w:val="List Bullet 4"/>
    <w:basedOn w:val="ListBullet3"/>
    <w:rsid w:val="002834BB"/>
    <w:pPr>
      <w:ind w:left="1418"/>
    </w:pPr>
  </w:style>
  <w:style w:type="paragraph" w:styleId="ListBullet5">
    <w:name w:val="List Bullet 5"/>
    <w:basedOn w:val="ListBullet4"/>
    <w:rsid w:val="002834BB"/>
    <w:pPr>
      <w:ind w:left="1702"/>
    </w:pPr>
  </w:style>
  <w:style w:type="paragraph" w:customStyle="1" w:styleId="B1">
    <w:name w:val="B1"/>
    <w:basedOn w:val="List"/>
    <w:link w:val="B1Char1"/>
    <w:qFormat/>
    <w:rsid w:val="002834BB"/>
  </w:style>
  <w:style w:type="paragraph" w:customStyle="1" w:styleId="B2">
    <w:name w:val="B2"/>
    <w:basedOn w:val="List2"/>
    <w:link w:val="B2Char"/>
    <w:qFormat/>
    <w:rsid w:val="002834BB"/>
  </w:style>
  <w:style w:type="paragraph" w:customStyle="1" w:styleId="B3">
    <w:name w:val="B3"/>
    <w:basedOn w:val="List3"/>
    <w:rsid w:val="002834BB"/>
  </w:style>
  <w:style w:type="paragraph" w:customStyle="1" w:styleId="B4">
    <w:name w:val="B4"/>
    <w:basedOn w:val="List4"/>
    <w:rsid w:val="002834BB"/>
  </w:style>
  <w:style w:type="paragraph" w:customStyle="1" w:styleId="B5">
    <w:name w:val="B5"/>
    <w:basedOn w:val="List5"/>
    <w:rsid w:val="002834BB"/>
  </w:style>
  <w:style w:type="paragraph" w:styleId="Footer">
    <w:name w:val="footer"/>
    <w:basedOn w:val="Header"/>
    <w:link w:val="FooterChar"/>
    <w:rsid w:val="002834BB"/>
    <w:pPr>
      <w:jc w:val="center"/>
    </w:pPr>
    <w:rPr>
      <w:i/>
    </w:rPr>
  </w:style>
  <w:style w:type="paragraph" w:customStyle="1" w:styleId="ZTD">
    <w:name w:val="ZTD"/>
    <w:basedOn w:val="ZB"/>
    <w:rsid w:val="002834BB"/>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basedOn w:val="Normal"/>
    <w:link w:val="BodyTextChar"/>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link w:val="BodyTex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rsid w:val="001D2C1A"/>
    <w:rPr>
      <w:rFonts w:ascii="Tahoma" w:eastAsia="MS Gothic" w:hAnsi="Tahoma"/>
      <w:sz w:val="24"/>
      <w:shd w:val="clear" w:color="auto" w:fill="000080"/>
      <w:lang w:val="en-GB"/>
    </w:rPr>
  </w:style>
  <w:style w:type="paragraph" w:styleId="PlainText">
    <w:name w:val="Plain Text"/>
    <w:basedOn w:val="Normal"/>
    <w:link w:val="PlainTextChar"/>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uiPriority w:val="35"/>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qFormat/>
    <w:rsid w:val="001D2C1A"/>
    <w:rPr>
      <w:rFonts w:eastAsia="Times New Roman"/>
      <w:noProof w:val="0"/>
      <w:kern w:val="2"/>
      <w:sz w:val="16"/>
      <w:lang w:val="en-GB"/>
    </w:rPr>
  </w:style>
  <w:style w:type="paragraph" w:styleId="BalloonText">
    <w:name w:val="Balloon Text"/>
    <w:basedOn w:val="Normal"/>
    <w:link w:val="BalloonTextChar"/>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rsid w:val="001D2C1A"/>
    <w:rPr>
      <w:rFonts w:ascii="Arial" w:eastAsia="MS Gothic" w:hAnsi="Arial"/>
      <w:sz w:val="18"/>
      <w:lang w:val="en-GB"/>
    </w:rPr>
  </w:style>
  <w:style w:type="paragraph" w:customStyle="1" w:styleId="Reference">
    <w:name w:val="Reference"/>
    <w:basedOn w:val="Normal"/>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rsid w:val="001D2C1A"/>
    <w:rPr>
      <w:b/>
      <w:sz w:val="24"/>
    </w:rPr>
  </w:style>
  <w:style w:type="character" w:customStyle="1" w:styleId="CommentSubjectChar">
    <w:name w:val="Comment Subject Char"/>
    <w:link w:val="CommentSubjec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NormalWeb">
    <w:name w:val="Normal (Web)"/>
    <w:basedOn w:val="Normal"/>
    <w:uiPriority w:val="99"/>
    <w:unhideWhenUsed/>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1D2C1A"/>
    <w:rPr>
      <w:rFonts w:ascii="Arial" w:eastAsia="Times New Roman" w:hAnsi="Arial"/>
      <w:b/>
      <w:noProof/>
      <w:sz w:val="18"/>
      <w:lang w:val="en-GB" w:eastAsia="en-GB"/>
    </w:rPr>
  </w:style>
  <w:style w:type="paragraph" w:styleId="Revision">
    <w:name w:val="Revision"/>
    <w:hidden/>
    <w:uiPriority w:val="99"/>
    <w:semiHidden/>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SimSun" w:hAnsi="Arial"/>
      <w:lang w:val="en-GB" w:eastAsia="en-US"/>
    </w:rPr>
  </w:style>
  <w:style w:type="paragraph" w:customStyle="1" w:styleId="Tabletext0">
    <w:name w:val="Table_text"/>
    <w:basedOn w:val="Normal"/>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FooterChar">
    <w:name w:val="Footer Char"/>
    <w:link w:val="Footer"/>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rsid w:val="001D2C1A"/>
    <w:rPr>
      <w:rFonts w:ascii="Arial" w:eastAsia="Times New Roman" w:hAnsi="Arial"/>
      <w:lang w:val="en-GB" w:eastAsia="en-GB"/>
    </w:rPr>
  </w:style>
  <w:style w:type="character" w:customStyle="1" w:styleId="Heading6Char">
    <w:name w:val="Heading 6 Char"/>
    <w:basedOn w:val="DefaultParagraphFont"/>
    <w:link w:val="Heading6"/>
    <w:rsid w:val="003A4B47"/>
    <w:rPr>
      <w:rFonts w:ascii="Arial" w:eastAsia="Times New Roman" w:hAnsi="Arial"/>
      <w:lang w:val="en-GB" w:eastAsia="en-GB"/>
    </w:rPr>
  </w:style>
  <w:style w:type="character" w:styleId="Emphasis">
    <w:name w:val="Emphasis"/>
    <w:basedOn w:val="DefaultParagraphFont"/>
    <w:qFormat/>
    <w:rsid w:val="00A86AB5"/>
    <w:rPr>
      <w:i/>
      <w:iCs/>
    </w:rPr>
  </w:style>
  <w:style w:type="paragraph" w:customStyle="1" w:styleId="3GPPText">
    <w:name w:val="3GPP Text"/>
    <w:basedOn w:val="Normal"/>
    <w:link w:val="3GPPTextChar"/>
    <w:qFormat/>
    <w:rsid w:val="0066201F"/>
    <w:pPr>
      <w:spacing w:before="120" w:after="120"/>
      <w:jc w:val="both"/>
    </w:pPr>
    <w:rPr>
      <w:rFonts w:eastAsia="SimSun"/>
      <w:sz w:val="22"/>
      <w:lang w:val="en-US" w:eastAsia="en-US"/>
    </w:rPr>
  </w:style>
  <w:style w:type="character" w:customStyle="1" w:styleId="3GPPTextChar">
    <w:name w:val="3GPP Text Char"/>
    <w:link w:val="3GPPText"/>
    <w:qFormat/>
    <w:rsid w:val="0066201F"/>
    <w:rPr>
      <w:rFonts w:eastAsia="SimSun"/>
      <w:sz w:val="22"/>
      <w:lang w:eastAsia="en-US"/>
    </w:rPr>
  </w:style>
  <w:style w:type="character" w:customStyle="1" w:styleId="ui-provider">
    <w:name w:val="ui-provider"/>
    <w:basedOn w:val="DefaultParagraphFont"/>
    <w:qFormat/>
    <w:rsid w:val="002E704C"/>
  </w:style>
  <w:style w:type="character" w:styleId="UnresolvedMention">
    <w:name w:val="Unresolved Mention"/>
    <w:basedOn w:val="DefaultParagraphFont"/>
    <w:uiPriority w:val="99"/>
    <w:semiHidden/>
    <w:unhideWhenUsed/>
    <w:rsid w:val="00335DD5"/>
    <w:rPr>
      <w:color w:val="605E5C"/>
      <w:shd w:val="clear" w:color="auto" w:fill="E1DFDD"/>
    </w:rPr>
  </w:style>
  <w:style w:type="character" w:customStyle="1" w:styleId="DateChar">
    <w:name w:val="Date Char"/>
    <w:link w:val="Date"/>
    <w:uiPriority w:val="99"/>
    <w:rsid w:val="004E728A"/>
    <w:rPr>
      <w:lang w:val="en-GB" w:eastAsia="en-US"/>
    </w:rPr>
  </w:style>
  <w:style w:type="paragraph" w:styleId="Date">
    <w:name w:val="Date"/>
    <w:basedOn w:val="Normal"/>
    <w:next w:val="Normal"/>
    <w:link w:val="DateChar"/>
    <w:uiPriority w:val="99"/>
    <w:unhideWhenUsed/>
    <w:qFormat/>
    <w:rsid w:val="004E728A"/>
    <w:pPr>
      <w:overflowPunct/>
      <w:autoSpaceDE/>
      <w:autoSpaceDN/>
      <w:adjustRightInd/>
      <w:ind w:leftChars="2500" w:left="100"/>
      <w:textAlignment w:val="auto"/>
    </w:pPr>
    <w:rPr>
      <w:rFonts w:eastAsia="MS Mincho"/>
      <w:lang w:eastAsia="en-US"/>
    </w:rPr>
  </w:style>
  <w:style w:type="character" w:customStyle="1" w:styleId="1">
    <w:name w:val="日期 字符1"/>
    <w:basedOn w:val="DefaultParagraphFont"/>
    <w:rsid w:val="004E728A"/>
    <w:rPr>
      <w:rFonts w:eastAsia="Times New Roman"/>
      <w:lang w:val="en-GB" w:eastAsia="en-GB"/>
    </w:rPr>
  </w:style>
  <w:style w:type="character" w:customStyle="1" w:styleId="Heading2Char">
    <w:name w:val="Heading 2 Char"/>
    <w:aliases w:val="DO NOT USE_h2 Char,h2 Char,h21 Char,H2 Char,Head2A Char,2 Char,UNDERRUBRIK 1-2 Char"/>
    <w:link w:val="Heading2"/>
    <w:rsid w:val="00776391"/>
    <w:rPr>
      <w:rFonts w:ascii="Arial" w:eastAsia="Times New Roman" w:hAnsi="Arial"/>
      <w:sz w:val="32"/>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7409B"/>
    <w:rPr>
      <w:rFonts w:ascii="Arial" w:eastAsia="Times New Roman" w:hAnsi="Arial"/>
      <w:sz w:val="24"/>
      <w:lang w:val="en-GB" w:eastAsia="en-GB"/>
    </w:rPr>
  </w:style>
  <w:style w:type="character" w:customStyle="1" w:styleId="Heading5Char">
    <w:name w:val="Heading 5 Char"/>
    <w:aliases w:val="H5 Char,h5 Char,Heading5 Char"/>
    <w:link w:val="Heading5"/>
    <w:rsid w:val="00F7409B"/>
    <w:rPr>
      <w:rFonts w:ascii="Arial" w:eastAsia="Times New Roman" w:hAnsi="Arial"/>
      <w:sz w:val="22"/>
      <w:lang w:val="en-GB" w:eastAsia="en-GB"/>
    </w:rPr>
  </w:style>
  <w:style w:type="paragraph" w:customStyle="1" w:styleId="EmailDiscussion">
    <w:name w:val="EmailDiscussion"/>
    <w:basedOn w:val="Normal"/>
    <w:next w:val="Doc-text2"/>
    <w:link w:val="EmailDiscussionChar"/>
    <w:qFormat/>
    <w:rsid w:val="00F7409B"/>
    <w:pPr>
      <w:numPr>
        <w:numId w:val="11"/>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qFormat/>
    <w:rsid w:val="00F7409B"/>
    <w:rPr>
      <w:rFonts w:ascii="Arial" w:hAnsi="Arial"/>
      <w:b/>
      <w:szCs w:val="24"/>
      <w:lang w:val="en-GB" w:eastAsia="en-GB"/>
    </w:rPr>
  </w:style>
  <w:style w:type="paragraph" w:customStyle="1" w:styleId="EmailDiscussion2">
    <w:name w:val="EmailDiscussion2"/>
    <w:basedOn w:val="Doc-text2"/>
    <w:qFormat/>
    <w:rsid w:val="00F7409B"/>
    <w:rPr>
      <w:rFonts w:eastAsia="MS Mincho"/>
    </w:rPr>
  </w:style>
  <w:style w:type="paragraph" w:customStyle="1" w:styleId="Comments">
    <w:name w:val="Comments"/>
    <w:basedOn w:val="Normal"/>
    <w:link w:val="CommentsChar"/>
    <w:qFormat/>
    <w:rsid w:val="00F7409B"/>
    <w:pPr>
      <w:overflowPunct/>
      <w:autoSpaceDE/>
      <w:autoSpaceDN/>
      <w:adjustRightInd/>
      <w:spacing w:before="40" w:after="0"/>
      <w:textAlignment w:val="auto"/>
    </w:pPr>
    <w:rPr>
      <w:rFonts w:ascii="Arial" w:eastAsia="MS Mincho" w:hAnsi="Arial"/>
      <w:i/>
      <w:noProof/>
      <w:sz w:val="18"/>
      <w:szCs w:val="24"/>
    </w:rPr>
  </w:style>
  <w:style w:type="character" w:customStyle="1" w:styleId="CommentsChar">
    <w:name w:val="Comments Char"/>
    <w:link w:val="Comments"/>
    <w:qFormat/>
    <w:rsid w:val="00F7409B"/>
    <w:rPr>
      <w:rFonts w:ascii="Arial" w:hAnsi="Arial"/>
      <w:i/>
      <w:noProof/>
      <w:sz w:val="18"/>
      <w:szCs w:val="24"/>
      <w:lang w:val="en-GB" w:eastAsia="en-GB"/>
    </w:rPr>
  </w:style>
  <w:style w:type="paragraph" w:customStyle="1" w:styleId="ListParagraph5">
    <w:name w:val="List Paragraph5"/>
    <w:basedOn w:val="Normal"/>
    <w:rsid w:val="00F7409B"/>
    <w:pPr>
      <w:spacing w:before="100" w:after="100"/>
      <w:ind w:left="720"/>
      <w:contextualSpacing/>
      <w:textAlignment w:val="auto"/>
    </w:pPr>
    <w:rPr>
      <w:rFonts w:eastAsia="SimSun"/>
      <w:sz w:val="24"/>
      <w:szCs w:val="24"/>
      <w:lang w:val="en-US" w:eastAsia="zh-CN"/>
    </w:rPr>
  </w:style>
  <w:style w:type="character" w:styleId="Mention">
    <w:name w:val="Mention"/>
    <w:basedOn w:val="DefaultParagraphFont"/>
    <w:uiPriority w:val="99"/>
    <w:unhideWhenUsed/>
    <w:rsid w:val="00F7409B"/>
    <w:rPr>
      <w:color w:val="2B579A"/>
      <w:shd w:val="clear" w:color="auto" w:fill="E1DFDD"/>
    </w:rPr>
  </w:style>
  <w:style w:type="paragraph" w:customStyle="1" w:styleId="3GPPNormalText">
    <w:name w:val="3GPP Normal Text"/>
    <w:basedOn w:val="BodyText"/>
    <w:link w:val="3GPPNormalTextChar"/>
    <w:qFormat/>
    <w:rsid w:val="00300031"/>
    <w:pPr>
      <w:jc w:val="both"/>
    </w:pPr>
    <w:rPr>
      <w:rFonts w:eastAsia="MS Mincho"/>
      <w:sz w:val="22"/>
      <w:szCs w:val="24"/>
      <w:lang w:val="x-none" w:eastAsia="x-none"/>
    </w:rPr>
  </w:style>
  <w:style w:type="character" w:customStyle="1" w:styleId="3GPPNormalTextChar">
    <w:name w:val="3GPP Normal Text Char"/>
    <w:link w:val="3GPPNormalText"/>
    <w:qFormat/>
    <w:rsid w:val="00300031"/>
    <w:rPr>
      <w:sz w:val="22"/>
      <w:szCs w:val="24"/>
      <w:lang w:val="x-none" w:eastAsia="x-none"/>
    </w:rPr>
  </w:style>
  <w:style w:type="paragraph" w:customStyle="1" w:styleId="Style2">
    <w:name w:val="Style2"/>
    <w:basedOn w:val="Caption"/>
    <w:qFormat/>
    <w:rsid w:val="008A0932"/>
    <w:pPr>
      <w:numPr>
        <w:numId w:val="18"/>
      </w:numPr>
      <w:spacing w:line="278" w:lineRule="auto"/>
    </w:pPr>
    <w:rPr>
      <w:rFonts w:eastAsia="SimHei"/>
      <w:i/>
      <w:sz w:val="22"/>
      <w:szCs w:val="22"/>
      <w:lang w:val="en-US" w:eastAsia="en-US"/>
    </w:rPr>
  </w:style>
  <w:style w:type="character" w:customStyle="1" w:styleId="B10">
    <w:name w:val="B1 (文字)"/>
    <w:qFormat/>
    <w:rsid w:val="0034604D"/>
    <w:rPr>
      <w:rFonts w:eastAsia="MS Mincho"/>
      <w:lang w:val="en-GB" w:eastAsia="en-US" w:bidi="ar-SA"/>
    </w:rPr>
  </w:style>
  <w:style w:type="character" w:customStyle="1" w:styleId="B2Char">
    <w:name w:val="B2 Char"/>
    <w:link w:val="B2"/>
    <w:qFormat/>
    <w:rsid w:val="0034604D"/>
    <w:rPr>
      <w:rFonts w:eastAsia="Times New Roman"/>
      <w:lang w:val="en-GB" w:eastAsia="en-GB"/>
    </w:rPr>
  </w:style>
  <w:style w:type="paragraph" w:customStyle="1" w:styleId="Default">
    <w:name w:val="Default"/>
    <w:qFormat/>
    <w:rsid w:val="00A3279F"/>
    <w:pPr>
      <w:autoSpaceDE w:val="0"/>
      <w:autoSpaceDN w:val="0"/>
      <w:adjustRightInd w:val="0"/>
      <w:ind w:left="720" w:hanging="360"/>
    </w:pPr>
    <w:rPr>
      <w:rFonts w:ascii="Arial" w:eastAsia="SimSun" w:hAnsi="Arial" w:cs="Arial"/>
      <w:color w:val="000000"/>
      <w:sz w:val="24"/>
      <w:szCs w:val="24"/>
      <w:lang w:eastAsia="en-US"/>
    </w:rPr>
  </w:style>
  <w:style w:type="character" w:customStyle="1" w:styleId="sc-axzvg">
    <w:name w:val="sc-axzvg"/>
    <w:basedOn w:val="DefaultParagraphFont"/>
    <w:rsid w:val="000012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394009765">
      <w:bodyDiv w:val="1"/>
      <w:marLeft w:val="0"/>
      <w:marRight w:val="0"/>
      <w:marTop w:val="0"/>
      <w:marBottom w:val="0"/>
      <w:divBdr>
        <w:top w:val="none" w:sz="0" w:space="0" w:color="auto"/>
        <w:left w:val="none" w:sz="0" w:space="0" w:color="auto"/>
        <w:bottom w:val="none" w:sz="0" w:space="0" w:color="auto"/>
        <w:right w:val="none" w:sz="0" w:space="0" w:color="auto"/>
      </w:divBdr>
    </w:div>
    <w:div w:id="506675880">
      <w:bodyDiv w:val="1"/>
      <w:marLeft w:val="0"/>
      <w:marRight w:val="0"/>
      <w:marTop w:val="0"/>
      <w:marBottom w:val="0"/>
      <w:divBdr>
        <w:top w:val="none" w:sz="0" w:space="0" w:color="auto"/>
        <w:left w:val="none" w:sz="0" w:space="0" w:color="auto"/>
        <w:bottom w:val="none" w:sz="0" w:space="0" w:color="auto"/>
        <w:right w:val="none" w:sz="0" w:space="0" w:color="auto"/>
      </w:divBdr>
    </w:div>
    <w:div w:id="626934065">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358652703">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3_Iu/TSGR3_129/Docs/R3-255095.zip" TargetMode="External"/><Relationship Id="rId117" Type="http://schemas.openxmlformats.org/officeDocument/2006/relationships/hyperlink" Target="file:////Users/yangtang/Documents/work/RAN4/WG%20meetings/116/Docs/R4-2511795.zip" TargetMode="External"/><Relationship Id="rId21" Type="http://schemas.openxmlformats.org/officeDocument/2006/relationships/hyperlink" Target="https://www.3gpp.org/ftp/TSG_RAN/WG3_Iu/TSGR3_129/Docs/R3-255009.zip" TargetMode="External"/><Relationship Id="rId42" Type="http://schemas.openxmlformats.org/officeDocument/2006/relationships/hyperlink" Target="file:////Users/yangtang/Documents/work/RAN4/WG%20meetings/116/Docs/R4-2509244.zip" TargetMode="External"/><Relationship Id="rId47" Type="http://schemas.openxmlformats.org/officeDocument/2006/relationships/hyperlink" Target="file:////Users/yangtang/Documents/work/RAN4/WG%20meetings/116/Docs/R4-2510163.zip" TargetMode="External"/><Relationship Id="rId63" Type="http://schemas.openxmlformats.org/officeDocument/2006/relationships/hyperlink" Target="file:////Users/yangtang/Documents/work/RAN4/WG%20meetings/116/Docs/R4-2511568.zip" TargetMode="External"/><Relationship Id="rId68" Type="http://schemas.openxmlformats.org/officeDocument/2006/relationships/hyperlink" Target="file:////Users/yangtang/Documents/work/RAN4/WG%20meetings/116/Docs/R4-2510105.zip" TargetMode="External"/><Relationship Id="rId84" Type="http://schemas.openxmlformats.org/officeDocument/2006/relationships/hyperlink" Target="file:////Users/yangtang/Documents/work/RAN4/WG%20meetings/116/Docs/R4-2510758.zip" TargetMode="External"/><Relationship Id="rId89" Type="http://schemas.openxmlformats.org/officeDocument/2006/relationships/hyperlink" Target="file:////Users/yangtang/Documents/work/RAN4/WG%20meetings/116/Docs/R4-2509134.zip" TargetMode="External"/><Relationship Id="rId112" Type="http://schemas.openxmlformats.org/officeDocument/2006/relationships/hyperlink" Target="file:////Users/yangtang/Documents/work/RAN4/WG%20meetings/116/Docs/R4-2510876.zip" TargetMode="External"/><Relationship Id="rId16" Type="http://schemas.openxmlformats.org/officeDocument/2006/relationships/image" Target="media/image7.png"/><Relationship Id="rId107" Type="http://schemas.openxmlformats.org/officeDocument/2006/relationships/hyperlink" Target="file:////Users/yangtang/Documents/work/RAN4/WG%20meetings/116/Docs/R4-2509655.zip" TargetMode="External"/><Relationship Id="rId11" Type="http://schemas.openxmlformats.org/officeDocument/2006/relationships/image" Target="media/image2.png"/><Relationship Id="rId32" Type="http://schemas.openxmlformats.org/officeDocument/2006/relationships/hyperlink" Target="https://www.3gpp.org/ftp/tsg_ran/WG3_Iu/TSGR3_129/Docs/R3-255823.zip" TargetMode="External"/><Relationship Id="rId37" Type="http://schemas.openxmlformats.org/officeDocument/2006/relationships/hyperlink" Target="https://www.3gpp.org/ftp/tsg_ran/WG3_Iu/TSGR3_129/Docs/R3-255503.zip" TargetMode="External"/><Relationship Id="rId53" Type="http://schemas.openxmlformats.org/officeDocument/2006/relationships/hyperlink" Target="file:////Users/yangtang/Documents/work/RAN4/WG%20meetings/116/Docs/R4-2509133.zip" TargetMode="External"/><Relationship Id="rId58" Type="http://schemas.openxmlformats.org/officeDocument/2006/relationships/hyperlink" Target="file:////Users/yangtang/Documents/work/RAN4/WG%20meetings/116/Docs/R4-2510671.zip" TargetMode="External"/><Relationship Id="rId74" Type="http://schemas.openxmlformats.org/officeDocument/2006/relationships/hyperlink" Target="file:////Users/yangtang/Documents/work/RAN4/WG%20meetings/116/Docs/R4-2510806.zip" TargetMode="External"/><Relationship Id="rId79" Type="http://schemas.openxmlformats.org/officeDocument/2006/relationships/hyperlink" Target="file:////Users/yangtang/Documents/work/RAN4/WG%20meetings/116/Docs/R4-2511597.zip" TargetMode="External"/><Relationship Id="rId102" Type="http://schemas.openxmlformats.org/officeDocument/2006/relationships/hyperlink" Target="file:////Users/yangtang/Documents/work/RAN4/WG%20meetings/116/Docs/R4-2511794.zip" TargetMode="External"/><Relationship Id="rId123" Type="http://schemas.openxmlformats.org/officeDocument/2006/relationships/hyperlink" Target="http://10.10.10.10/ftp/RAN/RAN4/Inbox/R4-2511891.zip" TargetMode="External"/><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file:////Users/yangtang/Documents/work/RAN4/WG%20meetings/116/Docs/R4-2509242.zip" TargetMode="External"/><Relationship Id="rId95" Type="http://schemas.openxmlformats.org/officeDocument/2006/relationships/hyperlink" Target="file:////Users/yangtang/Documents/work/RAN4/WG%20meetings/116/Docs/R4-2510160.zip" TargetMode="External"/><Relationship Id="rId22" Type="http://schemas.openxmlformats.org/officeDocument/2006/relationships/hyperlink" Target="https://www.3gpp.org/ftp/TSG_RAN/WG3_Iu/TSGR3_129/Docs/R3-255016.zip" TargetMode="External"/><Relationship Id="rId27" Type="http://schemas.openxmlformats.org/officeDocument/2006/relationships/hyperlink" Target="https://www.3gpp.org/ftp/tsg_ran/WG3_Iu/TSGR3_129/Docs/R3-255096.zip" TargetMode="External"/><Relationship Id="rId43" Type="http://schemas.openxmlformats.org/officeDocument/2006/relationships/hyperlink" Target="file:////Users/yangtang/Documents/work/RAN4/WG%20meetings/116/Docs/R4-2509423.zip" TargetMode="External"/><Relationship Id="rId48" Type="http://schemas.openxmlformats.org/officeDocument/2006/relationships/hyperlink" Target="file:////Users/yangtang/Documents/work/RAN4/WG%20meetings/116/Docs/R4-2510335.zip" TargetMode="External"/><Relationship Id="rId64" Type="http://schemas.openxmlformats.org/officeDocument/2006/relationships/hyperlink" Target="file:////Users/yangtang/Documents/work/RAN4/WG%20meetings/116/Docs/R4-2509298.zip" TargetMode="External"/><Relationship Id="rId69" Type="http://schemas.openxmlformats.org/officeDocument/2006/relationships/hyperlink" Target="file:////Users/yangtang/Documents/work/RAN4/WG%20meetings/116/Docs/R4-2510159.zip" TargetMode="External"/><Relationship Id="rId113" Type="http://schemas.openxmlformats.org/officeDocument/2006/relationships/hyperlink" Target="file:////Users/yangtang/Documents/work/RAN4/WG%20meetings/116/Docs/R4-2510994.zip" TargetMode="External"/><Relationship Id="rId118" Type="http://schemas.openxmlformats.org/officeDocument/2006/relationships/hyperlink" Target="http://10.10.10.10/ftp/RAN/RAN4/Inbox/R4-2511889.zip" TargetMode="External"/><Relationship Id="rId80" Type="http://schemas.openxmlformats.org/officeDocument/2006/relationships/hyperlink" Target="file:////Users/yangtang/Documents/work/RAN4/WG%20meetings/116/Docs/R4-2509299.zip" TargetMode="External"/><Relationship Id="rId85" Type="http://schemas.openxmlformats.org/officeDocument/2006/relationships/hyperlink" Target="file:////Users/yangtang/Documents/work/RAN4/WG%20meetings/116/Docs/R4-2510807.zip" TargetMode="Externa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www.3gpp.org/ftp/tsg_ran/WG3_Iu/TSGR3_129/Docs/R3-255813.zip" TargetMode="External"/><Relationship Id="rId38" Type="http://schemas.openxmlformats.org/officeDocument/2006/relationships/hyperlink" Target="https://www.3gpp.org/ftp/tsg_ran/WG3_Iu/TSGR3_129/Docs/R3-255935.zip" TargetMode="External"/><Relationship Id="rId59" Type="http://schemas.openxmlformats.org/officeDocument/2006/relationships/hyperlink" Target="file:////Users/yangtang/Documents/work/RAN4/WG%20meetings/116/Docs/R4-2510805.zip" TargetMode="External"/><Relationship Id="rId103" Type="http://schemas.openxmlformats.org/officeDocument/2006/relationships/hyperlink" Target="file:////Users/yangtang/Documents/work/RAN4/WG%20meetings/116/Docs/R4-2511574.zip" TargetMode="External"/><Relationship Id="rId108" Type="http://schemas.openxmlformats.org/officeDocument/2006/relationships/hyperlink" Target="file:////Users/yangtang/Documents/work/RAN4/WG%20meetings/116/Docs/R4-2510162.zip" TargetMode="External"/><Relationship Id="rId124" Type="http://schemas.openxmlformats.org/officeDocument/2006/relationships/hyperlink" Target="http://10.10.10.10/ftp/RAN/RAN4/Inbox/R4-2511892.zip" TargetMode="External"/><Relationship Id="rId54" Type="http://schemas.openxmlformats.org/officeDocument/2006/relationships/hyperlink" Target="file:////Users/yangtang/Documents/work/RAN4/WG%20meetings/116/Docs/R4-2509411.zip" TargetMode="External"/><Relationship Id="rId70" Type="http://schemas.openxmlformats.org/officeDocument/2006/relationships/hyperlink" Target="file:////Users/yangtang/Documents/work/RAN4/WG%20meetings/116/Docs/R4-2510234.zip" TargetMode="External"/><Relationship Id="rId75" Type="http://schemas.openxmlformats.org/officeDocument/2006/relationships/hyperlink" Target="file:////Users/yangtang/Documents/work/RAN4/WG%20meetings/116/Docs/R4-2510873.zip" TargetMode="External"/><Relationship Id="rId91" Type="http://schemas.openxmlformats.org/officeDocument/2006/relationships/hyperlink" Target="file:////Users/yangtang/Documents/work/RAN4/WG%20meetings/116/Docs/R4-2509300.zip" TargetMode="External"/><Relationship Id="rId96" Type="http://schemas.openxmlformats.org/officeDocument/2006/relationships/hyperlink" Target="file:////Users/yangtang/Documents/work/RAN4/WG%20meetings/116/Docs/R4-2510339.zip"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3gpp.org/ftp/TSG_RAN/WG3_Iu/TSGR3_129/Docs/R3-255023.zip" TargetMode="External"/><Relationship Id="rId28" Type="http://schemas.openxmlformats.org/officeDocument/2006/relationships/hyperlink" Target="https://www.3gpp.org/ftp/tsg_ran/WG3_Iu/TSGR3_129/Docs/R3-255097.zip" TargetMode="External"/><Relationship Id="rId49" Type="http://schemas.openxmlformats.org/officeDocument/2006/relationships/hyperlink" Target="file:////Users/yangtang/Documents/work/RAN4/WG%20meetings/116/Docs/R4-2510804.zip" TargetMode="External"/><Relationship Id="rId114" Type="http://schemas.openxmlformats.org/officeDocument/2006/relationships/hyperlink" Target="file:////Users/yangtang/Documents/work/RAN4/WG%20meetings/116/Docs/R4-2511573.zip" TargetMode="External"/><Relationship Id="rId119" Type="http://schemas.openxmlformats.org/officeDocument/2006/relationships/hyperlink" Target="file:////Users/yangtang/Documents/work/RAN4/WG%20meetings/116/Docs/R4-2511865.zip" TargetMode="External"/><Relationship Id="rId44" Type="http://schemas.openxmlformats.org/officeDocument/2006/relationships/hyperlink" Target="file:////Users/yangtang/Documents/work/RAN4/WG%20meetings/116/Docs/R4-2509760.zip" TargetMode="External"/><Relationship Id="rId60" Type="http://schemas.openxmlformats.org/officeDocument/2006/relationships/hyperlink" Target="file:////Users/yangtang/Documents/work/RAN4/WG%20meetings/116/Docs/R4-2510835.zip" TargetMode="External"/><Relationship Id="rId65" Type="http://schemas.openxmlformats.org/officeDocument/2006/relationships/hyperlink" Target="file:////Users/yangtang/Documents/work/RAN4/WG%20meetings/116/Docs/R4-2509425.zip" TargetMode="External"/><Relationship Id="rId81" Type="http://schemas.openxmlformats.org/officeDocument/2006/relationships/hyperlink" Target="file:////Users/yangtang/Documents/work/RAN4/WG%20meetings/116/Docs/R4-2509426.zip" TargetMode="External"/><Relationship Id="rId86" Type="http://schemas.openxmlformats.org/officeDocument/2006/relationships/hyperlink" Target="file:////Users/yangtang/Documents/work/RAN4/WG%20meetings/116/Docs/R4-2510874.zip"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hyperlink" Target="https://www.3gpp.org/ftp/tsg_ran/WG3_Iu/TSGR3_129/Docs/R3-255824.zip" TargetMode="External"/><Relationship Id="rId109" Type="http://schemas.openxmlformats.org/officeDocument/2006/relationships/hyperlink" Target="file:////Users/yangtang/Documents/work/RAN4/WG%20meetings/116/Docs/R4-2510340.zip" TargetMode="External"/><Relationship Id="rId34" Type="http://schemas.openxmlformats.org/officeDocument/2006/relationships/hyperlink" Target="https://www.3gpp.org/ftp/tsg_ran/WG3_Iu/TSGR3_129/Docs/R3-255934.zip" TargetMode="External"/><Relationship Id="rId50" Type="http://schemas.openxmlformats.org/officeDocument/2006/relationships/hyperlink" Target="file:////Users/yangtang/Documents/work/RAN4/WG%20meetings/116/Docs/R4-2510871.zip" TargetMode="External"/><Relationship Id="rId55" Type="http://schemas.openxmlformats.org/officeDocument/2006/relationships/hyperlink" Target="file:////Users/yangtang/Documents/work/RAN4/WG%20meetings/116/Docs/R4-2509424.zip" TargetMode="External"/><Relationship Id="rId76" Type="http://schemas.openxmlformats.org/officeDocument/2006/relationships/hyperlink" Target="file:////Users/yangtang/Documents/work/RAN4/WG%20meetings/116/Docs/R4-2511018.zip" TargetMode="External"/><Relationship Id="rId97" Type="http://schemas.openxmlformats.org/officeDocument/2006/relationships/hyperlink" Target="file:////Users/yangtang/Documents/work/RAN4/WG%20meetings/116/Docs/R4-2510759.zip" TargetMode="External"/><Relationship Id="rId104" Type="http://schemas.openxmlformats.org/officeDocument/2006/relationships/hyperlink" Target="file:///D:\Users\yangtang\Documents\work\RAN4\WG%20meetings\116\Docs\R4-2511794.zip" TargetMode="External"/><Relationship Id="rId120" Type="http://schemas.openxmlformats.org/officeDocument/2006/relationships/hyperlink" Target="file:////Users/yangtang/Documents/work/RAN4/WG%20meetings/116/Docs/R4-2511796.zip" TargetMode="External"/><Relationship Id="rId125" Type="http://schemas.openxmlformats.org/officeDocument/2006/relationships/footer" Target="footer1.xml"/><Relationship Id="rId7" Type="http://schemas.openxmlformats.org/officeDocument/2006/relationships/hyperlink" Target="mailto:juanm@qti.qualcomm.com" TargetMode="External"/><Relationship Id="rId71" Type="http://schemas.openxmlformats.org/officeDocument/2006/relationships/hyperlink" Target="file:////Users/yangtang/Documents/work/RAN4/WG%20meetings/116/Docs/R4-2510334.zip" TargetMode="External"/><Relationship Id="rId92" Type="http://schemas.openxmlformats.org/officeDocument/2006/relationships/hyperlink" Target="file:////Users/yangtang/Documents/work/RAN4/WG%20meetings/116/Docs/R4-2509427.zip" TargetMode="External"/><Relationship Id="rId2" Type="http://schemas.openxmlformats.org/officeDocument/2006/relationships/styles" Target="styles.xml"/><Relationship Id="rId29" Type="http://schemas.openxmlformats.org/officeDocument/2006/relationships/hyperlink" Target="https://www.3gpp.org/ftp/tsg_ran/WG3_Iu/TSGR3_129/Docs/R3-255098.zip" TargetMode="External"/><Relationship Id="rId24" Type="http://schemas.openxmlformats.org/officeDocument/2006/relationships/hyperlink" Target="https://www.3gpp.org/ftp/TSG_RAN/WG3_Iu/TSGR3_129/Docs/R3-255029.zip" TargetMode="External"/><Relationship Id="rId40" Type="http://schemas.openxmlformats.org/officeDocument/2006/relationships/hyperlink" Target="https://www.3gpp.org/ftp/tsg_ran/WG2_RL2/TSGR2_131/Docs/TDoc_List_Meeting_RAN2%23131.xlsx" TargetMode="External"/><Relationship Id="rId45" Type="http://schemas.openxmlformats.org/officeDocument/2006/relationships/hyperlink" Target="file:////Users/yangtang/Documents/work/RAN4/WG%20meetings/116/Docs/R4-2509920.zip" TargetMode="External"/><Relationship Id="rId66" Type="http://schemas.openxmlformats.org/officeDocument/2006/relationships/hyperlink" Target="file:////Users/yangtang/Documents/work/RAN4/WG%20meetings/116/Docs/R4-2509761.zip" TargetMode="External"/><Relationship Id="rId87" Type="http://schemas.openxmlformats.org/officeDocument/2006/relationships/hyperlink" Target="file:////Users/yangtang/Documents/work/RAN4/WG%20meetings/116/Docs/R4-2511019.zip" TargetMode="External"/><Relationship Id="rId110" Type="http://schemas.openxmlformats.org/officeDocument/2006/relationships/hyperlink" Target="file:////Users/yangtang/Documents/work/RAN4/WG%20meetings/116/Docs/R4-2510809.zip" TargetMode="External"/><Relationship Id="rId115" Type="http://schemas.openxmlformats.org/officeDocument/2006/relationships/hyperlink" Target="file:////Users/yangtang/Documents/work/RAN4/WG%20meetings/116/Docs/R4-2509098.zip" TargetMode="External"/><Relationship Id="rId61" Type="http://schemas.openxmlformats.org/officeDocument/2006/relationships/hyperlink" Target="file:////Users/yangtang/Documents/work/RAN4/WG%20meetings/116/Docs/R4-2510872.zip" TargetMode="External"/><Relationship Id="rId82" Type="http://schemas.openxmlformats.org/officeDocument/2006/relationships/hyperlink" Target="file:////Users/yangtang/Documents/work/RAN4/WG%20meetings/116/Docs/R4-2510164.zip"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s://www.3gpp.org/ftp/tsg_ran/WG3_Iu/TSGR3_129/Docs/R3-255099.zip" TargetMode="External"/><Relationship Id="rId35" Type="http://schemas.openxmlformats.org/officeDocument/2006/relationships/hyperlink" Target="https://www.3gpp.org/ftp/tsg_ran/WG3_Iu/TSGR3_129/Docs/R3-255873.zip" TargetMode="External"/><Relationship Id="rId56" Type="http://schemas.openxmlformats.org/officeDocument/2006/relationships/hyperlink" Target="file:////Users/yangtang/Documents/work/RAN4/WG%20meetings/116/Docs/R4-2510161.zip" TargetMode="External"/><Relationship Id="rId77" Type="http://schemas.openxmlformats.org/officeDocument/2006/relationships/hyperlink" Target="file:////Users/yangtang/Documents/work/RAN4/WG%20meetings/116/Docs/R4-2511249.zip" TargetMode="External"/><Relationship Id="rId100" Type="http://schemas.openxmlformats.org/officeDocument/2006/relationships/hyperlink" Target="file:////Users/yangtang/Documents/work/RAN4/WG%20meetings/116/Docs/R4-2510875.zip" TargetMode="External"/><Relationship Id="rId105" Type="http://schemas.openxmlformats.org/officeDocument/2006/relationships/hyperlink" Target="file:////Users/yangtang/Documents/work/RAN4/WG%20meetings/116/Docs/R4-2509412.zip" TargetMode="External"/><Relationship Id="rId126" Type="http://schemas.openxmlformats.org/officeDocument/2006/relationships/fontTable" Target="fontTable.xml"/><Relationship Id="rId8" Type="http://schemas.openxmlformats.org/officeDocument/2006/relationships/hyperlink" Target="mailto:liuxiaofeng1@caict.ac.cn" TargetMode="External"/><Relationship Id="rId51" Type="http://schemas.openxmlformats.org/officeDocument/2006/relationships/hyperlink" Target="file:////Users/yangtang/Documents/work/RAN4/WG%20meetings/116/Docs/R4-2511150.zip" TargetMode="External"/><Relationship Id="rId72" Type="http://schemas.openxmlformats.org/officeDocument/2006/relationships/hyperlink" Target="file:////Users/yangtang/Documents/work/RAN4/WG%20meetings/116/Docs/R4-2510337.zip" TargetMode="External"/><Relationship Id="rId93" Type="http://schemas.openxmlformats.org/officeDocument/2006/relationships/hyperlink" Target="file:////Users/yangtang/Documents/work/RAN4/WG%20meetings/116/Docs/R4-2509762.zip" TargetMode="External"/><Relationship Id="rId98" Type="http://schemas.openxmlformats.org/officeDocument/2006/relationships/hyperlink" Target="file:////Users/yangtang/Documents/work/RAN4/WG%20meetings/116/Docs/R4-2510760.zip" TargetMode="External"/><Relationship Id="rId121" Type="http://schemas.openxmlformats.org/officeDocument/2006/relationships/hyperlink" Target="file:////Users/yangtang/Documents/work/RAN4/WG%20meetings/116/Docs/R4-2511797.zip" TargetMode="External"/><Relationship Id="rId3" Type="http://schemas.openxmlformats.org/officeDocument/2006/relationships/settings" Target="settings.xml"/><Relationship Id="rId25" Type="http://schemas.openxmlformats.org/officeDocument/2006/relationships/hyperlink" Target="https://www.3gpp.org/ftp/TSG_RAN/WG3_Iu/TSGR3_129/Docs/R3-255569.zip" TargetMode="External"/><Relationship Id="rId46" Type="http://schemas.openxmlformats.org/officeDocument/2006/relationships/hyperlink" Target="file:////Users/yangtang/Documents/work/RAN4/WG%20meetings/116/Docs/R4-2510104.zip" TargetMode="External"/><Relationship Id="rId67" Type="http://schemas.openxmlformats.org/officeDocument/2006/relationships/hyperlink" Target="file:////Users/yangtang/Documents/work/RAN4/WG%20meetings/116/Docs/R4-2509921.zip" TargetMode="External"/><Relationship Id="rId116" Type="http://schemas.openxmlformats.org/officeDocument/2006/relationships/hyperlink" Target="file:////Users/yangtang/Documents/work/RAN4/WG%20meetings/116/Docs/R4-2509098.zip" TargetMode="External"/><Relationship Id="rId20" Type="http://schemas.openxmlformats.org/officeDocument/2006/relationships/image" Target="media/image11.png"/><Relationship Id="rId41" Type="http://schemas.openxmlformats.org/officeDocument/2006/relationships/hyperlink" Target="https://www.3gpp.org/ftp/tsg_ran/WG3_Iu/TSGR3_129/Docs/TDoc_List_Meeting_RAN3%23129.xlsx" TargetMode="External"/><Relationship Id="rId62" Type="http://schemas.openxmlformats.org/officeDocument/2006/relationships/hyperlink" Target="file:////Users/yangtang/Documents/work/RAN4/WG%20meetings/116/Docs/R4-2511221.zip" TargetMode="External"/><Relationship Id="rId83" Type="http://schemas.openxmlformats.org/officeDocument/2006/relationships/hyperlink" Target="file:////Users/yangtang/Documents/work/RAN4/WG%20meetings/116/Docs/R4-2510338.zip" TargetMode="External"/><Relationship Id="rId88" Type="http://schemas.openxmlformats.org/officeDocument/2006/relationships/hyperlink" Target="file:////Users/yangtang/Documents/work/RAN4/WG%20meetings/116/Docs/R4-2511222.zip" TargetMode="External"/><Relationship Id="rId111" Type="http://schemas.openxmlformats.org/officeDocument/2006/relationships/hyperlink" Target="file:////Users/yangtang/Documents/work/RAN4/WG%20meetings/116/Docs/R4-2510836.zip" TargetMode="External"/><Relationship Id="rId15" Type="http://schemas.openxmlformats.org/officeDocument/2006/relationships/image" Target="media/image6.png"/><Relationship Id="rId36" Type="http://schemas.openxmlformats.org/officeDocument/2006/relationships/hyperlink" Target="https://www.3gpp.org/ftp/tsg_ran/WG3_Iu/TSGR3_129/Docs/R3-255456.zip" TargetMode="External"/><Relationship Id="rId57" Type="http://schemas.openxmlformats.org/officeDocument/2006/relationships/hyperlink" Target="file:////Users/yangtang/Documents/work/RAN4/WG%20meetings/116/Docs/R4-2510336.zip" TargetMode="External"/><Relationship Id="rId106" Type="http://schemas.openxmlformats.org/officeDocument/2006/relationships/hyperlink" Target="file:////Users/yangtang/Documents/work/RAN4/WG%20meetings/116/Docs/R4-2509428.zip" TargetMode="External"/><Relationship Id="rId127" Type="http://schemas.microsoft.com/office/2011/relationships/people" Target="people.xml"/><Relationship Id="rId10" Type="http://schemas.openxmlformats.org/officeDocument/2006/relationships/image" Target="media/image1.png"/><Relationship Id="rId31" Type="http://schemas.openxmlformats.org/officeDocument/2006/relationships/hyperlink" Target="https://www.3gpp.org/ftp/tsg_ran/WG3_Iu/TSGR3_129/Docs/R3-255100.zip" TargetMode="External"/><Relationship Id="rId52" Type="http://schemas.openxmlformats.org/officeDocument/2006/relationships/hyperlink" Target="file:////Users/yangtang/Documents/work/RAN4/WG%20meetings/116/Docs/R4-2511569.zip" TargetMode="External"/><Relationship Id="rId73" Type="http://schemas.openxmlformats.org/officeDocument/2006/relationships/hyperlink" Target="file:////Users/yangtang/Documents/work/RAN4/WG%20meetings/116/Docs/R4-2510374.zip" TargetMode="External"/><Relationship Id="rId78" Type="http://schemas.openxmlformats.org/officeDocument/2006/relationships/hyperlink" Target="file:////Users/yangtang/Documents/work/RAN4/WG%20meetings/116/Docs/R4-2511570.zip" TargetMode="External"/><Relationship Id="rId94" Type="http://schemas.openxmlformats.org/officeDocument/2006/relationships/hyperlink" Target="file:////Users/yangtang/Documents/work/RAN4/WG%20meetings/116/Docs/R4-2509932.zip" TargetMode="External"/><Relationship Id="rId99" Type="http://schemas.openxmlformats.org/officeDocument/2006/relationships/hyperlink" Target="file:////Users/yangtang/Documents/work/RAN4/WG%20meetings/116/Docs/R4-2510808.zip" TargetMode="External"/><Relationship Id="rId101" Type="http://schemas.openxmlformats.org/officeDocument/2006/relationships/hyperlink" Target="file:////Users/yangtang/Documents/work/RAN4/WG%20meetings/116/Docs/R4-2511574.zip" TargetMode="External"/><Relationship Id="rId122" Type="http://schemas.openxmlformats.org/officeDocument/2006/relationships/hyperlink" Target="http://10.10.10.10/ftp/RAN/RAN4/Inbox/R4-2511890.zip" TargetMode="External"/><Relationship Id="rId4" Type="http://schemas.openxmlformats.org/officeDocument/2006/relationships/webSettings" Target="webSettings.xml"/><Relationship Id="rId9" Type="http://schemas.openxmlformats.org/officeDocument/2006/relationships/hyperlink" Target="mailto:marco.belleschi@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TotalTime>
  <Pages>25</Pages>
  <Words>12912</Words>
  <Characters>73604</Characters>
  <Application>Microsoft Office Word</Application>
  <DocSecurity>0</DocSecurity>
  <Lines>613</Lines>
  <Paragraphs>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86344</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Juan Montojo</cp:lastModifiedBy>
  <cp:revision>2</cp:revision>
  <dcterms:created xsi:type="dcterms:W3CDTF">2025-09-15T01:44:00Z</dcterms:created>
  <dcterms:modified xsi:type="dcterms:W3CDTF">2025-09-15T01:44:00Z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ies>
</file>